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BA18190"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bookmarkStart w:id="0" w:name="_GoBack"/>
      <w:r w:rsidR="00C16345" w:rsidRPr="00C16345">
        <w:rPr>
          <w:b/>
          <w:i/>
          <w:noProof/>
          <w:sz w:val="28"/>
        </w:rPr>
        <w:t>R4-2403495</w:t>
      </w:r>
      <w:bookmarkEnd w:id="0"/>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B1E5E97" w:rsidR="00855D79" w:rsidRPr="00410371" w:rsidRDefault="003006F5"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8FF2E1A" w:rsidR="00855D79" w:rsidRDefault="003725D7" w:rsidP="001275CB">
            <w:pPr>
              <w:pStyle w:val="CRCoverPage"/>
              <w:spacing w:after="0"/>
              <w:ind w:left="100"/>
              <w:rPr>
                <w:noProof/>
              </w:rPr>
            </w:pPr>
            <w:proofErr w:type="spellStart"/>
            <w:r w:rsidRPr="003725D7">
              <w:rPr>
                <w:lang w:eastAsia="zh-CN"/>
              </w:rPr>
              <w:t>draftCR</w:t>
            </w:r>
            <w:proofErr w:type="spellEnd"/>
            <w:r w:rsidRPr="003725D7">
              <w:rPr>
                <w:lang w:eastAsia="zh-CN"/>
              </w:rPr>
              <w:t xml:space="preserve"> on measurement requirements for NTN in Ka band</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D43013A" w:rsidR="00855D79" w:rsidRDefault="006F58DE" w:rsidP="00C267FC">
            <w:pPr>
              <w:pStyle w:val="CRCoverPage"/>
              <w:spacing w:after="0"/>
              <w:ind w:left="100"/>
              <w:rPr>
                <w:noProof/>
              </w:rPr>
            </w:pPr>
            <w:proofErr w:type="spellStart"/>
            <w:r w:rsidRPr="006F58DE">
              <w:rPr>
                <w:lang w:eastAsia="zh-CN"/>
              </w:rPr>
              <w:t>NR_NTN_enh</w:t>
            </w:r>
            <w:proofErr w:type="spellEnd"/>
            <w:r w:rsidRPr="006F58DE">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21790D8" w:rsidR="00855D79" w:rsidRDefault="009F10D3"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6E400" w14:textId="77777777" w:rsidR="00C50174" w:rsidRPr="00CC0E15" w:rsidRDefault="008E09B5" w:rsidP="00C50174">
            <w:pPr>
              <w:pStyle w:val="CRCoverPage"/>
              <w:numPr>
                <w:ilvl w:val="0"/>
                <w:numId w:val="16"/>
              </w:numPr>
              <w:spacing w:after="0"/>
              <w:rPr>
                <w:rFonts w:cs="Arial"/>
                <w:noProof/>
                <w:lang w:eastAsia="zh-CN"/>
              </w:rPr>
            </w:pPr>
            <w:r>
              <w:rPr>
                <w:lang w:eastAsia="zh-CN"/>
              </w:rPr>
              <w:t>It is agreed to support MG pattern 12-23 for NTN-FR2</w:t>
            </w:r>
            <w:r w:rsidR="00CC0E15">
              <w:rPr>
                <w:lang w:eastAsia="zh-CN"/>
              </w:rPr>
              <w:t>.</w:t>
            </w:r>
          </w:p>
          <w:p w14:paraId="7B242C78" w14:textId="5AEF8D48" w:rsidR="00CC0E15" w:rsidRPr="00CC0E15" w:rsidRDefault="00CC0E15" w:rsidP="00CC0E15">
            <w:pPr>
              <w:pStyle w:val="CRCoverPage"/>
              <w:numPr>
                <w:ilvl w:val="0"/>
                <w:numId w:val="16"/>
              </w:numPr>
              <w:spacing w:after="0"/>
              <w:rPr>
                <w:rFonts w:cs="Arial"/>
                <w:noProof/>
                <w:lang w:eastAsia="zh-CN"/>
              </w:rPr>
            </w:pPr>
            <w:r>
              <w:rPr>
                <w:rFonts w:cs="Arial" w:hint="eastAsia"/>
                <w:noProof/>
                <w:lang w:eastAsia="zh-CN"/>
              </w:rPr>
              <w:t>M</w:t>
            </w:r>
            <w:r>
              <w:rPr>
                <w:rFonts w:cs="Arial"/>
                <w:noProof/>
                <w:lang w:eastAsia="zh-CN"/>
              </w:rPr>
              <w:t>G is used for UE Rx-Tx measurement for NW verified location.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A6561" w14:textId="4E4C2DA1" w:rsidR="00C50174" w:rsidRDefault="00CC0E15" w:rsidP="00C50174">
            <w:pPr>
              <w:pStyle w:val="CRCoverPage"/>
              <w:numPr>
                <w:ilvl w:val="0"/>
                <w:numId w:val="20"/>
              </w:numPr>
              <w:spacing w:after="0"/>
              <w:rPr>
                <w:rFonts w:cs="Arial"/>
                <w:noProof/>
                <w:lang w:eastAsia="zh-CN"/>
              </w:rPr>
            </w:pPr>
            <w:r>
              <w:rPr>
                <w:lang w:eastAsia="zh-CN"/>
              </w:rPr>
              <w:t>Add MG pattern 12-23 in the MG pattern table for NTN</w:t>
            </w:r>
            <w:r w:rsidR="002E28DB">
              <w:rPr>
                <w:lang w:eastAsia="zh-CN"/>
              </w:rPr>
              <w:t>.</w:t>
            </w:r>
          </w:p>
          <w:p w14:paraId="1410BCD9" w14:textId="4E210F63" w:rsidR="00C50174" w:rsidRDefault="00CC0E15" w:rsidP="00C50174">
            <w:pPr>
              <w:pStyle w:val="CRCoverPage"/>
              <w:numPr>
                <w:ilvl w:val="0"/>
                <w:numId w:val="20"/>
              </w:numPr>
              <w:spacing w:after="0"/>
              <w:rPr>
                <w:rFonts w:cs="Arial"/>
                <w:noProof/>
                <w:lang w:eastAsia="zh-CN"/>
              </w:rPr>
            </w:pPr>
            <w:r>
              <w:rPr>
                <w:rFonts w:cs="Arial"/>
                <w:noProof/>
                <w:lang w:eastAsia="zh-CN"/>
              </w:rPr>
              <w:t>Add requiremetns and MG pattern 24/25 for UE Rx-Tx measurement</w:t>
            </w:r>
            <w:r w:rsidR="00C50174">
              <w:rPr>
                <w:rFonts w:cs="Arial"/>
                <w:noProof/>
                <w:lang w:eastAsia="zh-CN"/>
              </w:rPr>
              <w:t>.</w:t>
            </w:r>
          </w:p>
          <w:p w14:paraId="6E034096" w14:textId="3F2ED3D4" w:rsidR="00EC3CFA" w:rsidRPr="00C50174" w:rsidRDefault="00CC0E15" w:rsidP="00C50174">
            <w:pPr>
              <w:pStyle w:val="CRCoverPage"/>
              <w:numPr>
                <w:ilvl w:val="0"/>
                <w:numId w:val="20"/>
              </w:numPr>
              <w:spacing w:after="0"/>
              <w:rPr>
                <w:rFonts w:cs="Arial"/>
                <w:noProof/>
                <w:lang w:eastAsia="zh-CN"/>
              </w:rPr>
            </w:pPr>
            <w:r>
              <w:rPr>
                <w:rFonts w:cs="Arial"/>
                <w:noProof/>
                <w:lang w:eastAsia="zh-CN"/>
              </w:rPr>
              <w:t>Add MG applicability table since different MG patterns are applicable in different scenarios.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FEF9106" w:rsidR="00855D79" w:rsidRPr="008C321D" w:rsidRDefault="00CC0E15" w:rsidP="00861FEE">
            <w:pPr>
              <w:pStyle w:val="CRCoverPage"/>
              <w:spacing w:after="0"/>
              <w:rPr>
                <w:noProof/>
              </w:rPr>
            </w:pPr>
            <w:r>
              <w:rPr>
                <w:lang w:eastAsia="zh-CN"/>
              </w:rPr>
              <w:t>MG related r</w:t>
            </w:r>
            <w:r w:rsidR="00C50174">
              <w:rPr>
                <w:lang w:eastAsia="zh-CN"/>
              </w:rPr>
              <w:t xml:space="preserve">equirements for </w:t>
            </w:r>
            <w:r>
              <w:rPr>
                <w:lang w:eastAsia="zh-CN"/>
              </w:rPr>
              <w:t>NTN</w:t>
            </w:r>
            <w:r w:rsidR="006C5DFF">
              <w:rPr>
                <w:lang w:eastAsia="zh-CN"/>
              </w:rPr>
              <w:t xml:space="preserve"> </w:t>
            </w:r>
            <w:r w:rsidR="000F7FCB">
              <w:rPr>
                <w:noProof/>
              </w:rPr>
              <w:t xml:space="preserve">are </w:t>
            </w:r>
            <w:r w:rsidR="00C50174">
              <w:rPr>
                <w:noProof/>
              </w:rPr>
              <w:t>imcomplete</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D4CB578" w:rsidR="008C321D" w:rsidRDefault="00CC0E15" w:rsidP="008C321D">
            <w:pPr>
              <w:pStyle w:val="CRCoverPage"/>
              <w:spacing w:after="0"/>
              <w:ind w:left="100"/>
              <w:rPr>
                <w:noProof/>
                <w:lang w:eastAsia="zh-CN"/>
              </w:rPr>
            </w:pPr>
            <w:r>
              <w:rPr>
                <w:noProof/>
                <w:lang w:eastAsia="zh-CN"/>
              </w:rPr>
              <w:t>9.1C.2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7A123B8D"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0988A9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55AA762" w14:textId="77777777" w:rsidR="00E23E38" w:rsidRPr="00121A85" w:rsidRDefault="00E23E38" w:rsidP="00E23E38">
      <w:pPr>
        <w:pStyle w:val="30"/>
      </w:pPr>
      <w:r w:rsidRPr="00121A85">
        <w:t>9.1</w:t>
      </w:r>
      <w:r>
        <w:t>C</w:t>
      </w:r>
      <w:r w:rsidRPr="00121A85">
        <w:t>.2</w:t>
      </w:r>
      <w:r w:rsidRPr="00121A85">
        <w:tab/>
        <w:t>Measurement gap</w:t>
      </w:r>
    </w:p>
    <w:p w14:paraId="2C4471D9" w14:textId="58B9E278" w:rsidR="00E23E38" w:rsidRPr="00E23E38" w:rsidRDefault="00E23E38" w:rsidP="00E23E38">
      <w:r w:rsidRPr="009C5807">
        <w:t xml:space="preserve">If the UE requires </w:t>
      </w:r>
      <w:r w:rsidRPr="009C5807">
        <w:rPr>
          <w:lang w:eastAsia="zh-CN"/>
        </w:rPr>
        <w:t>measurement gap</w:t>
      </w:r>
      <w:r w:rsidRPr="009C5807">
        <w:t xml:space="preserve">s to identify and measure intra-frequency cells and/or inter-frequency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w:t>
      </w:r>
      <w:r w:rsidRPr="009C5807">
        <w:rPr>
          <w:rFonts w:cs="v4.2.0"/>
        </w:rPr>
        <w:t>a single per-UE measurement gap pattern for concurrent monitoring of all frequency layers of all frequency ranges.</w:t>
      </w:r>
    </w:p>
    <w:p w14:paraId="186A9C81" w14:textId="6E31FFEA" w:rsidR="00E23E38" w:rsidRDefault="00E23E38" w:rsidP="00E23E38">
      <w:pPr>
        <w:rPr>
          <w:ins w:id="1" w:author="Huawei" w:date="2024-01-31T14:49:00Z"/>
        </w:rPr>
      </w:pPr>
      <w:r>
        <w:rPr>
          <w:rFonts w:cs="v4.2.0" w:hint="eastAsia"/>
          <w:lang w:eastAsia="zh-CN"/>
        </w:rPr>
        <w:t>F</w:t>
      </w:r>
      <w:r>
        <w:rPr>
          <w:rFonts w:cs="v4.2.0"/>
          <w:lang w:eastAsia="zh-CN"/>
        </w:rPr>
        <w:t xml:space="preserve">or the UE configured with </w:t>
      </w:r>
      <w:r>
        <w:t xml:space="preserve">only </w:t>
      </w:r>
      <w:proofErr w:type="spellStart"/>
      <w:r>
        <w:t>PCell</w:t>
      </w:r>
      <w:proofErr w:type="spellEnd"/>
      <w:r>
        <w:t>, which is served by SAN</w:t>
      </w:r>
      <w:r>
        <w:rPr>
          <w:rFonts w:cs="v4.2.0"/>
          <w:lang w:eastAsia="zh-CN"/>
        </w:rPr>
        <w:t>, i</w:t>
      </w:r>
      <w:r w:rsidRPr="009C5807">
        <w:t xml:space="preserve">f the UE requires </w:t>
      </w:r>
      <w:r w:rsidRPr="009C5807">
        <w:rPr>
          <w:lang w:eastAsia="zh-CN"/>
        </w:rPr>
        <w:t>measurement gap</w:t>
      </w:r>
      <w:r w:rsidRPr="009C5807">
        <w:t xml:space="preserve">s to identify and measure cells </w:t>
      </w:r>
      <w:r>
        <w:t xml:space="preserve">operating in satellite access network 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w:t>
      </w:r>
      <w:r>
        <w:t>t</w:t>
      </w:r>
      <w:r w:rsidRPr="00282183">
        <w:t>he network must provide a</w:t>
      </w:r>
      <w:r>
        <w:t xml:space="preserve">t least one per-UE measurement gap and the number of per-UE measurement gaps provided by the network must not exceed the number of measurement gaps supported by the UE, indicated by the capability </w:t>
      </w:r>
      <w:proofErr w:type="spellStart"/>
      <w:r w:rsidRPr="00F86066">
        <w:rPr>
          <w:i/>
          <w:iCs/>
        </w:rPr>
        <w:t>parallelMeasurementGap</w:t>
      </w:r>
      <w:proofErr w:type="spellEnd"/>
      <w:r>
        <w:t>.</w:t>
      </w:r>
    </w:p>
    <w:p w14:paraId="0F33AA8C" w14:textId="17AE5086" w:rsidR="005F038E" w:rsidRPr="005F038E" w:rsidRDefault="005F038E" w:rsidP="00E23E38">
      <w:pPr>
        <w:rPr>
          <w:rFonts w:cs="v4.2.0"/>
          <w:lang w:eastAsia="zh-CN"/>
        </w:rPr>
      </w:pPr>
      <w:ins w:id="2" w:author="Huawei" w:date="2024-01-31T14:49:00Z">
        <w:r>
          <w:t>If the UE is configured via LPP [34] to measure PRS for UE Rx-Tx time difference measurement defined in TS 38.215 [4], in order for the requirements in clauses 9.9C.4 to apply, the network must provide</w:t>
        </w:r>
        <w:r>
          <w:rPr>
            <w:rFonts w:hint="eastAsia"/>
            <w:lang w:eastAsia="zh-CN"/>
          </w:rPr>
          <w:t xml:space="preserve"> </w:t>
        </w:r>
      </w:ins>
      <w:ins w:id="3" w:author="Huawei" w:date="2024-01-31T14:52:00Z">
        <w:r w:rsidRPr="00282183">
          <w:t>a</w:t>
        </w:r>
        <w:r>
          <w:t>t least one</w:t>
        </w:r>
      </w:ins>
      <w:ins w:id="4" w:author="Huawei" w:date="2024-01-31T14:49:00Z">
        <w:r>
          <w:t xml:space="preserve"> per-UE measurement gap pattern for concurrent monitoring of all positioning frequency layers and intra-frequency and/or inter-frequency layers.</w:t>
        </w:r>
      </w:ins>
      <w:ins w:id="5" w:author="Huawei" w:date="2024-01-31T14:52:00Z">
        <w:r w:rsidRPr="005F038E">
          <w:t xml:space="preserve"> </w:t>
        </w:r>
        <w:r>
          <w:t xml:space="preserve">The number of per-UE measurement gaps provided by the network must not exceed the number of measurement gaps supported by the UE, indicated by the capability </w:t>
        </w:r>
        <w:proofErr w:type="spellStart"/>
        <w:r w:rsidRPr="00F86066">
          <w:rPr>
            <w:i/>
            <w:iCs/>
          </w:rPr>
          <w:t>parallelMeasurementGap</w:t>
        </w:r>
        <w:proofErr w:type="spellEnd"/>
        <w:r>
          <w:t>.</w:t>
        </w:r>
      </w:ins>
    </w:p>
    <w:p w14:paraId="4D02CA98" w14:textId="77777777" w:rsidR="00E23E38" w:rsidRPr="009C5807" w:rsidRDefault="00E23E38" w:rsidP="00E23E38">
      <w:r w:rsidRPr="009C5807">
        <w:t>During the per-UE measurement gaps the UE:</w:t>
      </w:r>
      <w:r w:rsidRPr="009C5807">
        <w:tab/>
      </w:r>
    </w:p>
    <w:p w14:paraId="7F22F8DD" w14:textId="77777777" w:rsidR="00E23E38" w:rsidRPr="00B84E6C" w:rsidRDefault="00E23E38" w:rsidP="00E23E38">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proofErr w:type="spellStart"/>
      <w:r>
        <w:t>PCell</w:t>
      </w:r>
      <w:proofErr w:type="spellEnd"/>
      <w:r>
        <w:t xml:space="preserve"> </w:t>
      </w:r>
      <w:r w:rsidRPr="00B84E6C">
        <w:t>except the reception of signals used for RRM measurement(s)</w:t>
      </w:r>
      <w:r>
        <w:t xml:space="preserve"> </w:t>
      </w:r>
      <w:r w:rsidRPr="00B84E6C">
        <w:t>and the signals used for random access procedure according to [7].</w:t>
      </w:r>
    </w:p>
    <w:p w14:paraId="7BB239B5" w14:textId="652CD113" w:rsidR="00E23E38" w:rsidRPr="009C5807" w:rsidRDefault="00E23E38" w:rsidP="00E23E38">
      <w:pPr>
        <w:rPr>
          <w:rFonts w:eastAsia="MS Mincho"/>
          <w:lang w:eastAsia="ja-JP"/>
        </w:rPr>
      </w:pPr>
      <w:r w:rsidRPr="009C5807">
        <w:t>UEs shall support the measurement gap patterns listed in Table 9.1</w:t>
      </w:r>
      <w:r>
        <w:t>C</w:t>
      </w:r>
      <w:r w:rsidRPr="009C5807">
        <w:t>.2-1</w:t>
      </w:r>
      <w:ins w:id="6" w:author="Huawei" w:date="2024-01-31T15:31:00Z">
        <w:r w:rsidR="001346EA">
          <w:t xml:space="preserve"> based on the </w:t>
        </w:r>
        <w:proofErr w:type="spellStart"/>
        <w:r w:rsidR="001346EA" w:rsidRPr="001346EA">
          <w:t>the</w:t>
        </w:r>
        <w:proofErr w:type="spellEnd"/>
        <w:r w:rsidR="001346EA" w:rsidRPr="001346EA">
          <w:t xml:space="preserve"> applicability specified in Table 9.1C.2-</w:t>
        </w:r>
        <w:r w:rsidR="001346EA">
          <w:t>3</w:t>
        </w:r>
      </w:ins>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7F5CC5AB" w14:textId="77777777" w:rsidR="00E23E38" w:rsidRPr="009C5807" w:rsidRDefault="00E23E38" w:rsidP="00E23E38">
      <w:pPr>
        <w:pStyle w:val="TH"/>
      </w:pPr>
      <w:r w:rsidRPr="009C5807">
        <w:t>Table 9.1</w:t>
      </w:r>
      <w:r>
        <w:t>C</w:t>
      </w:r>
      <w:r w:rsidRPr="009C5807">
        <w:t>.2-1: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777"/>
        <w:gridCol w:w="1746"/>
      </w:tblGrid>
      <w:tr w:rsidR="00E23E38" w:rsidRPr="009C5807" w14:paraId="3EA6DE7B"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5182723" w14:textId="77777777" w:rsidR="00E23E38" w:rsidRPr="009C5807" w:rsidRDefault="00E23E38" w:rsidP="00330AF8">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2AA2207D" w14:textId="77777777" w:rsidR="00E23E38" w:rsidRPr="009C5807" w:rsidRDefault="00E23E38" w:rsidP="00330AF8">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1" w:type="pct"/>
            <w:tcBorders>
              <w:top w:val="single" w:sz="4" w:space="0" w:color="auto"/>
              <w:left w:val="single" w:sz="4" w:space="0" w:color="auto"/>
              <w:bottom w:val="single" w:sz="4" w:space="0" w:color="auto"/>
              <w:right w:val="single" w:sz="4" w:space="0" w:color="auto"/>
            </w:tcBorders>
            <w:hideMark/>
          </w:tcPr>
          <w:p w14:paraId="28C52CC9" w14:textId="77777777" w:rsidR="00E23E38" w:rsidRPr="009C5807" w:rsidRDefault="00E23E38" w:rsidP="00330AF8">
            <w:pPr>
              <w:pStyle w:val="TAH"/>
            </w:pPr>
            <w:r w:rsidRPr="009C5807">
              <w:rPr>
                <w:lang w:eastAsia="zh-CN"/>
              </w:rPr>
              <w:t>Measurement</w:t>
            </w:r>
            <w:r w:rsidRPr="009C5807">
              <w:t xml:space="preserve"> Gap Repetition Period</w:t>
            </w:r>
          </w:p>
          <w:p w14:paraId="2F53D889" w14:textId="77777777" w:rsidR="00E23E38" w:rsidRPr="009C5807" w:rsidRDefault="00E23E38" w:rsidP="00330AF8">
            <w:pPr>
              <w:pStyle w:val="TAH"/>
            </w:pPr>
            <w:r w:rsidRPr="009C5807">
              <w:t xml:space="preserve">(MGRP, </w:t>
            </w:r>
            <w:proofErr w:type="spellStart"/>
            <w:r w:rsidRPr="009C5807">
              <w:t>ms</w:t>
            </w:r>
            <w:proofErr w:type="spellEnd"/>
            <w:r w:rsidRPr="009C5807">
              <w:t>)</w:t>
            </w:r>
          </w:p>
        </w:tc>
      </w:tr>
      <w:tr w:rsidR="00E23E38" w:rsidRPr="009C5807" w14:paraId="38706A0B"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2B1DEF1" w14:textId="77777777" w:rsidR="00E23E38" w:rsidRPr="009C5807" w:rsidRDefault="00E23E38" w:rsidP="00330AF8">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CC27741" w14:textId="77777777" w:rsidR="00E23E38" w:rsidRPr="009C5807" w:rsidRDefault="00E23E38" w:rsidP="00330AF8">
            <w:pPr>
              <w:pStyle w:val="TAC"/>
              <w:rPr>
                <w:snapToGrid w:val="0"/>
              </w:rPr>
            </w:pPr>
            <w:r w:rsidRPr="009C5807">
              <w:rPr>
                <w:snapToGrid w:val="0"/>
              </w:rPr>
              <w:t>6</w:t>
            </w:r>
          </w:p>
        </w:tc>
        <w:tc>
          <w:tcPr>
            <w:tcW w:w="1801" w:type="pct"/>
            <w:tcBorders>
              <w:top w:val="single" w:sz="4" w:space="0" w:color="auto"/>
              <w:left w:val="single" w:sz="4" w:space="0" w:color="auto"/>
              <w:bottom w:val="single" w:sz="4" w:space="0" w:color="auto"/>
              <w:right w:val="single" w:sz="4" w:space="0" w:color="auto"/>
            </w:tcBorders>
            <w:hideMark/>
          </w:tcPr>
          <w:p w14:paraId="6B65B8D3" w14:textId="77777777" w:rsidR="00E23E38" w:rsidRPr="009C5807" w:rsidRDefault="00E23E38" w:rsidP="00330AF8">
            <w:pPr>
              <w:pStyle w:val="TAC"/>
              <w:rPr>
                <w:snapToGrid w:val="0"/>
              </w:rPr>
            </w:pPr>
            <w:r w:rsidRPr="009C5807">
              <w:rPr>
                <w:snapToGrid w:val="0"/>
              </w:rPr>
              <w:t>40</w:t>
            </w:r>
          </w:p>
        </w:tc>
      </w:tr>
      <w:tr w:rsidR="00E23E38" w:rsidRPr="009C5807" w14:paraId="57679877"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BA0F758" w14:textId="77777777" w:rsidR="00E23E38" w:rsidRPr="009C5807" w:rsidRDefault="00E23E38" w:rsidP="00330AF8">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93DD284" w14:textId="77777777" w:rsidR="00E23E38" w:rsidRPr="009C5807" w:rsidRDefault="00E23E38" w:rsidP="00330AF8">
            <w:pPr>
              <w:pStyle w:val="TAC"/>
              <w:rPr>
                <w:snapToGrid w:val="0"/>
              </w:rPr>
            </w:pPr>
            <w:r w:rsidRPr="009C5807">
              <w:rPr>
                <w:snapToGrid w:val="0"/>
              </w:rPr>
              <w:t>6</w:t>
            </w:r>
          </w:p>
        </w:tc>
        <w:tc>
          <w:tcPr>
            <w:tcW w:w="1801" w:type="pct"/>
            <w:tcBorders>
              <w:top w:val="single" w:sz="4" w:space="0" w:color="auto"/>
              <w:left w:val="single" w:sz="4" w:space="0" w:color="auto"/>
              <w:bottom w:val="single" w:sz="4" w:space="0" w:color="auto"/>
              <w:right w:val="single" w:sz="4" w:space="0" w:color="auto"/>
            </w:tcBorders>
            <w:hideMark/>
          </w:tcPr>
          <w:p w14:paraId="53C21334" w14:textId="77777777" w:rsidR="00E23E38" w:rsidRPr="009C5807" w:rsidRDefault="00E23E38" w:rsidP="00330AF8">
            <w:pPr>
              <w:pStyle w:val="TAC"/>
              <w:rPr>
                <w:snapToGrid w:val="0"/>
              </w:rPr>
            </w:pPr>
            <w:r w:rsidRPr="009C5807">
              <w:rPr>
                <w:snapToGrid w:val="0"/>
              </w:rPr>
              <w:t>80</w:t>
            </w:r>
          </w:p>
        </w:tc>
      </w:tr>
      <w:tr w:rsidR="00E23E38" w:rsidRPr="009C5807" w14:paraId="68C4A418"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C51009F" w14:textId="77777777" w:rsidR="00E23E38" w:rsidRPr="009C5807" w:rsidRDefault="00E23E38" w:rsidP="00330AF8">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A91A31D" w14:textId="77777777" w:rsidR="00E23E38" w:rsidRPr="009C5807" w:rsidRDefault="00E23E38" w:rsidP="00330AF8">
            <w:pPr>
              <w:pStyle w:val="TAC"/>
              <w:rPr>
                <w:snapToGrid w:val="0"/>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102B50BA" w14:textId="77777777" w:rsidR="00E23E38" w:rsidRPr="009C5807" w:rsidRDefault="00E23E38" w:rsidP="00330AF8">
            <w:pPr>
              <w:pStyle w:val="TAC"/>
              <w:rPr>
                <w:snapToGrid w:val="0"/>
              </w:rPr>
            </w:pPr>
            <w:r w:rsidRPr="009C5807">
              <w:rPr>
                <w:snapToGrid w:val="0"/>
                <w:lang w:eastAsia="ko-KR"/>
              </w:rPr>
              <w:t>40</w:t>
            </w:r>
          </w:p>
        </w:tc>
      </w:tr>
      <w:tr w:rsidR="00E23E38" w:rsidRPr="009C5807" w14:paraId="2AC306AA"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AD81338" w14:textId="77777777" w:rsidR="00E23E38" w:rsidRPr="009C5807" w:rsidRDefault="00E23E38" w:rsidP="00330AF8">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E6637C4" w14:textId="77777777" w:rsidR="00E23E38" w:rsidRPr="009C5807" w:rsidRDefault="00E23E38" w:rsidP="00330AF8">
            <w:pPr>
              <w:pStyle w:val="TAC"/>
              <w:rPr>
                <w:snapToGrid w:val="0"/>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22762DAD" w14:textId="77777777" w:rsidR="00E23E38" w:rsidRPr="009C5807" w:rsidRDefault="00E23E38" w:rsidP="00330AF8">
            <w:pPr>
              <w:pStyle w:val="TAC"/>
              <w:rPr>
                <w:snapToGrid w:val="0"/>
              </w:rPr>
            </w:pPr>
            <w:r w:rsidRPr="009C5807">
              <w:rPr>
                <w:snapToGrid w:val="0"/>
                <w:lang w:eastAsia="ko-KR"/>
              </w:rPr>
              <w:t>80</w:t>
            </w:r>
          </w:p>
        </w:tc>
      </w:tr>
      <w:tr w:rsidR="00E23E38" w:rsidRPr="009C5807" w14:paraId="33880024"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16E35FCF" w14:textId="77777777" w:rsidR="00E23E38" w:rsidRPr="009C5807" w:rsidRDefault="00E23E38" w:rsidP="00330AF8">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BDF3695" w14:textId="77777777" w:rsidR="00E23E38" w:rsidRPr="009C5807" w:rsidRDefault="00E23E38" w:rsidP="00330AF8">
            <w:pPr>
              <w:pStyle w:val="TAC"/>
              <w:rPr>
                <w:snapToGrid w:val="0"/>
                <w:lang w:eastAsia="ko-KR"/>
              </w:rPr>
            </w:pPr>
            <w:r w:rsidRPr="009C5807">
              <w:rPr>
                <w:snapToGrid w:val="0"/>
                <w:lang w:eastAsia="ko-KR"/>
              </w:rPr>
              <w:t>6</w:t>
            </w:r>
          </w:p>
        </w:tc>
        <w:tc>
          <w:tcPr>
            <w:tcW w:w="1801" w:type="pct"/>
            <w:tcBorders>
              <w:top w:val="single" w:sz="4" w:space="0" w:color="auto"/>
              <w:left w:val="single" w:sz="4" w:space="0" w:color="auto"/>
              <w:bottom w:val="single" w:sz="4" w:space="0" w:color="auto"/>
              <w:right w:val="single" w:sz="4" w:space="0" w:color="auto"/>
            </w:tcBorders>
            <w:hideMark/>
          </w:tcPr>
          <w:p w14:paraId="2D3DB651" w14:textId="77777777" w:rsidR="00E23E38" w:rsidRPr="009C5807" w:rsidRDefault="00E23E38" w:rsidP="00330AF8">
            <w:pPr>
              <w:pStyle w:val="TAC"/>
              <w:rPr>
                <w:snapToGrid w:val="0"/>
                <w:lang w:eastAsia="ko-KR"/>
              </w:rPr>
            </w:pPr>
            <w:r w:rsidRPr="009C5807">
              <w:rPr>
                <w:snapToGrid w:val="0"/>
                <w:lang w:eastAsia="ko-KR"/>
              </w:rPr>
              <w:t>20</w:t>
            </w:r>
          </w:p>
        </w:tc>
      </w:tr>
      <w:tr w:rsidR="00E23E38" w:rsidRPr="009C5807" w14:paraId="007A61A4"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37A4032" w14:textId="77777777" w:rsidR="00E23E38" w:rsidRPr="009C5807" w:rsidRDefault="00E23E38" w:rsidP="00330AF8">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3FD6CD9" w14:textId="77777777" w:rsidR="00E23E38" w:rsidRPr="009C5807" w:rsidRDefault="00E23E38" w:rsidP="00330AF8">
            <w:pPr>
              <w:pStyle w:val="TAC"/>
              <w:rPr>
                <w:snapToGrid w:val="0"/>
                <w:lang w:eastAsia="ko-KR"/>
              </w:rPr>
            </w:pPr>
            <w:r w:rsidRPr="009C5807">
              <w:rPr>
                <w:snapToGrid w:val="0"/>
                <w:lang w:eastAsia="ko-KR"/>
              </w:rPr>
              <w:t>6</w:t>
            </w:r>
          </w:p>
        </w:tc>
        <w:tc>
          <w:tcPr>
            <w:tcW w:w="1801" w:type="pct"/>
            <w:tcBorders>
              <w:top w:val="single" w:sz="4" w:space="0" w:color="auto"/>
              <w:left w:val="single" w:sz="4" w:space="0" w:color="auto"/>
              <w:bottom w:val="single" w:sz="4" w:space="0" w:color="auto"/>
              <w:right w:val="single" w:sz="4" w:space="0" w:color="auto"/>
            </w:tcBorders>
            <w:hideMark/>
          </w:tcPr>
          <w:p w14:paraId="2C457A87" w14:textId="77777777" w:rsidR="00E23E38" w:rsidRPr="009C5807" w:rsidRDefault="00E23E38" w:rsidP="00330AF8">
            <w:pPr>
              <w:pStyle w:val="TAC"/>
              <w:rPr>
                <w:snapToGrid w:val="0"/>
                <w:lang w:eastAsia="ko-KR"/>
              </w:rPr>
            </w:pPr>
            <w:r w:rsidRPr="009C5807">
              <w:rPr>
                <w:snapToGrid w:val="0"/>
                <w:lang w:eastAsia="ko-KR"/>
              </w:rPr>
              <w:t>160</w:t>
            </w:r>
          </w:p>
        </w:tc>
      </w:tr>
      <w:tr w:rsidR="00E23E38" w:rsidRPr="009C5807" w14:paraId="72A9E354"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720086D3" w14:textId="77777777" w:rsidR="00E23E38" w:rsidRPr="009C5807" w:rsidRDefault="00E23E38" w:rsidP="00330AF8">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94139FA" w14:textId="77777777" w:rsidR="00E23E38" w:rsidRPr="009C5807" w:rsidRDefault="00E23E38" w:rsidP="00330AF8">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7659EB6E" w14:textId="77777777" w:rsidR="00E23E38" w:rsidRPr="009C5807" w:rsidRDefault="00E23E38" w:rsidP="00330AF8">
            <w:pPr>
              <w:pStyle w:val="TAC"/>
              <w:rPr>
                <w:snapToGrid w:val="0"/>
                <w:lang w:eastAsia="ko-KR"/>
              </w:rPr>
            </w:pPr>
            <w:r w:rsidRPr="009C5807">
              <w:rPr>
                <w:snapToGrid w:val="0"/>
              </w:rPr>
              <w:t>20</w:t>
            </w:r>
          </w:p>
        </w:tc>
      </w:tr>
      <w:tr w:rsidR="00E23E38" w:rsidRPr="009C5807" w14:paraId="3F331EF8"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7A82FDD4" w14:textId="77777777" w:rsidR="00E23E38" w:rsidRPr="009C5807" w:rsidRDefault="00E23E38" w:rsidP="00330AF8">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E50B903" w14:textId="77777777" w:rsidR="00E23E38" w:rsidRPr="009C5807" w:rsidRDefault="00E23E38" w:rsidP="00330AF8">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49D65978" w14:textId="77777777" w:rsidR="00E23E38" w:rsidRPr="009C5807" w:rsidRDefault="00E23E38" w:rsidP="00330AF8">
            <w:pPr>
              <w:pStyle w:val="TAC"/>
              <w:rPr>
                <w:snapToGrid w:val="0"/>
                <w:lang w:eastAsia="ko-KR"/>
              </w:rPr>
            </w:pPr>
            <w:r w:rsidRPr="009C5807">
              <w:rPr>
                <w:snapToGrid w:val="0"/>
              </w:rPr>
              <w:t>40</w:t>
            </w:r>
          </w:p>
        </w:tc>
      </w:tr>
      <w:tr w:rsidR="00E23E38" w:rsidRPr="009C5807" w14:paraId="466BE4DD"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737E9C9" w14:textId="77777777" w:rsidR="00E23E38" w:rsidRPr="009C5807" w:rsidRDefault="00E23E38" w:rsidP="00330AF8">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71087C2" w14:textId="77777777" w:rsidR="00E23E38" w:rsidRPr="009C5807" w:rsidRDefault="00E23E38" w:rsidP="00330AF8">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4034D8BF" w14:textId="77777777" w:rsidR="00E23E38" w:rsidRPr="009C5807" w:rsidRDefault="00E23E38" w:rsidP="00330AF8">
            <w:pPr>
              <w:pStyle w:val="TAC"/>
              <w:rPr>
                <w:snapToGrid w:val="0"/>
                <w:lang w:eastAsia="ko-KR"/>
              </w:rPr>
            </w:pPr>
            <w:r w:rsidRPr="009C5807">
              <w:rPr>
                <w:snapToGrid w:val="0"/>
                <w:lang w:eastAsia="ko-KR"/>
              </w:rPr>
              <w:t>80</w:t>
            </w:r>
          </w:p>
        </w:tc>
      </w:tr>
      <w:tr w:rsidR="00E23E38" w:rsidRPr="009C5807" w14:paraId="7B17C529"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437C515" w14:textId="77777777" w:rsidR="00E23E38" w:rsidRPr="009C5807" w:rsidRDefault="00E23E38" w:rsidP="00330AF8">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A908574" w14:textId="77777777" w:rsidR="00E23E38" w:rsidRPr="009C5807" w:rsidRDefault="00E23E38" w:rsidP="00330AF8">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755C9046" w14:textId="77777777" w:rsidR="00E23E38" w:rsidRPr="009C5807" w:rsidRDefault="00E23E38" w:rsidP="00330AF8">
            <w:pPr>
              <w:pStyle w:val="TAC"/>
              <w:rPr>
                <w:snapToGrid w:val="0"/>
                <w:lang w:eastAsia="ko-KR"/>
              </w:rPr>
            </w:pPr>
            <w:r w:rsidRPr="009C5807">
              <w:rPr>
                <w:snapToGrid w:val="0"/>
                <w:lang w:eastAsia="ko-KR"/>
              </w:rPr>
              <w:t>160</w:t>
            </w:r>
          </w:p>
        </w:tc>
      </w:tr>
      <w:tr w:rsidR="00E23E38" w:rsidRPr="009C5807" w14:paraId="6F9F57B4"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9F3C049" w14:textId="77777777" w:rsidR="00E23E38" w:rsidRPr="009C5807" w:rsidRDefault="00E23E38" w:rsidP="00330AF8">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7249D3D" w14:textId="77777777" w:rsidR="00E23E38" w:rsidRPr="009C5807" w:rsidRDefault="00E23E38" w:rsidP="00330AF8">
            <w:pPr>
              <w:pStyle w:val="TAC"/>
              <w:rPr>
                <w:snapToGrid w:val="0"/>
                <w:lang w:eastAsia="ko-KR"/>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52B11C81" w14:textId="77777777" w:rsidR="00E23E38" w:rsidRPr="009C5807" w:rsidRDefault="00E23E38" w:rsidP="00330AF8">
            <w:pPr>
              <w:pStyle w:val="TAC"/>
              <w:rPr>
                <w:snapToGrid w:val="0"/>
                <w:lang w:eastAsia="ko-KR"/>
              </w:rPr>
            </w:pPr>
            <w:r w:rsidRPr="009C5807">
              <w:rPr>
                <w:snapToGrid w:val="0"/>
              </w:rPr>
              <w:t>20</w:t>
            </w:r>
          </w:p>
        </w:tc>
      </w:tr>
      <w:tr w:rsidR="00E23E38" w:rsidRPr="009C5807" w14:paraId="42D6F4AC"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EF4823C" w14:textId="77777777" w:rsidR="00E23E38" w:rsidRPr="009C5807" w:rsidRDefault="00E23E38" w:rsidP="00330AF8">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5351CBA" w14:textId="77777777" w:rsidR="00E23E38" w:rsidRPr="009C5807" w:rsidRDefault="00E23E38" w:rsidP="00330AF8">
            <w:pPr>
              <w:pStyle w:val="TAC"/>
              <w:rPr>
                <w:snapToGrid w:val="0"/>
                <w:lang w:eastAsia="ko-KR"/>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319BD8BF" w14:textId="77777777" w:rsidR="00E23E38" w:rsidRPr="009C5807" w:rsidRDefault="00E23E38" w:rsidP="00330AF8">
            <w:pPr>
              <w:pStyle w:val="TAC"/>
              <w:rPr>
                <w:snapToGrid w:val="0"/>
                <w:lang w:eastAsia="ko-KR"/>
              </w:rPr>
            </w:pPr>
            <w:r w:rsidRPr="009C5807">
              <w:rPr>
                <w:snapToGrid w:val="0"/>
                <w:lang w:eastAsia="ko-KR"/>
              </w:rPr>
              <w:t>160</w:t>
            </w:r>
          </w:p>
        </w:tc>
      </w:tr>
      <w:tr w:rsidR="005F038E" w:rsidRPr="009C5807" w14:paraId="3C487ECA" w14:textId="77777777" w:rsidTr="00450CB8">
        <w:trPr>
          <w:cantSplit/>
          <w:jc w:val="center"/>
          <w:ins w:id="7"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7CD4C90B" w14:textId="77777777" w:rsidR="005F038E" w:rsidRPr="009C5807" w:rsidRDefault="005F038E" w:rsidP="00330AF8">
            <w:pPr>
              <w:pStyle w:val="TAC"/>
              <w:rPr>
                <w:ins w:id="8" w:author="Huawei" w:date="2024-01-31T14:54:00Z"/>
                <w:snapToGrid w:val="0"/>
                <w:lang w:eastAsia="ko-KR"/>
              </w:rPr>
            </w:pPr>
            <w:ins w:id="9" w:author="Huawei" w:date="2024-01-31T14:54:00Z">
              <w:r w:rsidRPr="009C5807">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0A31AB34" w14:textId="77777777" w:rsidR="005F038E" w:rsidRPr="009C5807" w:rsidRDefault="005F038E" w:rsidP="00330AF8">
            <w:pPr>
              <w:pStyle w:val="TAC"/>
              <w:rPr>
                <w:ins w:id="10" w:author="Huawei" w:date="2024-01-31T14:54:00Z"/>
                <w:snapToGrid w:val="0"/>
                <w:lang w:eastAsia="ko-KR"/>
              </w:rPr>
            </w:pPr>
            <w:ins w:id="11"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2E819547" w14:textId="77777777" w:rsidR="005F038E" w:rsidRPr="009C5807" w:rsidRDefault="005F038E" w:rsidP="00330AF8">
            <w:pPr>
              <w:pStyle w:val="TAC"/>
              <w:rPr>
                <w:ins w:id="12" w:author="Huawei" w:date="2024-01-31T14:54:00Z"/>
                <w:snapToGrid w:val="0"/>
                <w:lang w:eastAsia="ko-KR"/>
              </w:rPr>
            </w:pPr>
            <w:ins w:id="13" w:author="Huawei" w:date="2024-01-31T14:54:00Z">
              <w:r w:rsidRPr="009C5807">
                <w:rPr>
                  <w:snapToGrid w:val="0"/>
                  <w:lang w:eastAsia="ko-KR"/>
                </w:rPr>
                <w:t>20</w:t>
              </w:r>
            </w:ins>
          </w:p>
        </w:tc>
      </w:tr>
      <w:tr w:rsidR="005F038E" w:rsidRPr="009C5807" w14:paraId="63AB7321" w14:textId="77777777" w:rsidTr="00450CB8">
        <w:trPr>
          <w:cantSplit/>
          <w:jc w:val="center"/>
          <w:ins w:id="14"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4434D57D" w14:textId="77777777" w:rsidR="005F038E" w:rsidRPr="009C5807" w:rsidRDefault="005F038E" w:rsidP="00330AF8">
            <w:pPr>
              <w:pStyle w:val="TAC"/>
              <w:rPr>
                <w:ins w:id="15" w:author="Huawei" w:date="2024-01-31T14:54:00Z"/>
                <w:snapToGrid w:val="0"/>
                <w:lang w:eastAsia="ko-KR"/>
              </w:rPr>
            </w:pPr>
            <w:ins w:id="16" w:author="Huawei" w:date="2024-01-31T14:54:00Z">
              <w:r w:rsidRPr="009C5807">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39EEE88A" w14:textId="77777777" w:rsidR="005F038E" w:rsidRPr="009C5807" w:rsidRDefault="005F038E" w:rsidP="00330AF8">
            <w:pPr>
              <w:pStyle w:val="TAC"/>
              <w:rPr>
                <w:ins w:id="17" w:author="Huawei" w:date="2024-01-31T14:54:00Z"/>
                <w:snapToGrid w:val="0"/>
                <w:lang w:eastAsia="ko-KR"/>
              </w:rPr>
            </w:pPr>
            <w:ins w:id="18"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1D5BBE97" w14:textId="77777777" w:rsidR="005F038E" w:rsidRPr="009C5807" w:rsidRDefault="005F038E" w:rsidP="00330AF8">
            <w:pPr>
              <w:pStyle w:val="TAC"/>
              <w:rPr>
                <w:ins w:id="19" w:author="Huawei" w:date="2024-01-31T14:54:00Z"/>
                <w:snapToGrid w:val="0"/>
                <w:lang w:eastAsia="ko-KR"/>
              </w:rPr>
            </w:pPr>
            <w:ins w:id="20" w:author="Huawei" w:date="2024-01-31T14:54:00Z">
              <w:r w:rsidRPr="009C5807">
                <w:rPr>
                  <w:snapToGrid w:val="0"/>
                  <w:lang w:eastAsia="ko-KR"/>
                </w:rPr>
                <w:t>40</w:t>
              </w:r>
            </w:ins>
          </w:p>
        </w:tc>
      </w:tr>
      <w:tr w:rsidR="005F038E" w:rsidRPr="009C5807" w14:paraId="6FA7B83A" w14:textId="77777777" w:rsidTr="00450CB8">
        <w:trPr>
          <w:cantSplit/>
          <w:jc w:val="center"/>
          <w:ins w:id="21"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436CB5BE" w14:textId="77777777" w:rsidR="005F038E" w:rsidRPr="009C5807" w:rsidRDefault="005F038E" w:rsidP="00330AF8">
            <w:pPr>
              <w:pStyle w:val="TAC"/>
              <w:rPr>
                <w:ins w:id="22" w:author="Huawei" w:date="2024-01-31T14:54:00Z"/>
                <w:snapToGrid w:val="0"/>
                <w:lang w:eastAsia="ko-KR"/>
              </w:rPr>
            </w:pPr>
            <w:ins w:id="23" w:author="Huawei" w:date="2024-01-31T14:54:00Z">
              <w:r w:rsidRPr="009C5807">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3C85246C" w14:textId="77777777" w:rsidR="005F038E" w:rsidRPr="009C5807" w:rsidRDefault="005F038E" w:rsidP="00330AF8">
            <w:pPr>
              <w:pStyle w:val="TAC"/>
              <w:rPr>
                <w:ins w:id="24" w:author="Huawei" w:date="2024-01-31T14:54:00Z"/>
                <w:snapToGrid w:val="0"/>
                <w:lang w:eastAsia="ko-KR"/>
              </w:rPr>
            </w:pPr>
            <w:ins w:id="25"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5AD31A60" w14:textId="77777777" w:rsidR="005F038E" w:rsidRPr="009C5807" w:rsidRDefault="005F038E" w:rsidP="00330AF8">
            <w:pPr>
              <w:pStyle w:val="TAC"/>
              <w:rPr>
                <w:ins w:id="26" w:author="Huawei" w:date="2024-01-31T14:54:00Z"/>
                <w:snapToGrid w:val="0"/>
                <w:lang w:eastAsia="ko-KR"/>
              </w:rPr>
            </w:pPr>
            <w:ins w:id="27" w:author="Huawei" w:date="2024-01-31T14:54:00Z">
              <w:r w:rsidRPr="009C5807">
                <w:rPr>
                  <w:snapToGrid w:val="0"/>
                  <w:lang w:eastAsia="ko-KR"/>
                </w:rPr>
                <w:t>80</w:t>
              </w:r>
            </w:ins>
          </w:p>
        </w:tc>
      </w:tr>
      <w:tr w:rsidR="005F038E" w:rsidRPr="009C5807" w14:paraId="51F6D4DA" w14:textId="77777777" w:rsidTr="00450CB8">
        <w:trPr>
          <w:cantSplit/>
          <w:jc w:val="center"/>
          <w:ins w:id="28"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105383BB" w14:textId="77777777" w:rsidR="005F038E" w:rsidRPr="009C5807" w:rsidRDefault="005F038E" w:rsidP="00330AF8">
            <w:pPr>
              <w:pStyle w:val="TAC"/>
              <w:rPr>
                <w:ins w:id="29" w:author="Huawei" w:date="2024-01-31T14:54:00Z"/>
                <w:snapToGrid w:val="0"/>
                <w:lang w:eastAsia="ko-KR"/>
              </w:rPr>
            </w:pPr>
            <w:ins w:id="30" w:author="Huawei" w:date="2024-01-31T14:54:00Z">
              <w:r w:rsidRPr="009C5807">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6EF15DBE" w14:textId="77777777" w:rsidR="005F038E" w:rsidRPr="009C5807" w:rsidRDefault="005F038E" w:rsidP="00330AF8">
            <w:pPr>
              <w:pStyle w:val="TAC"/>
              <w:rPr>
                <w:ins w:id="31" w:author="Huawei" w:date="2024-01-31T14:54:00Z"/>
                <w:snapToGrid w:val="0"/>
                <w:lang w:eastAsia="ko-KR"/>
              </w:rPr>
            </w:pPr>
            <w:ins w:id="32"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3CA646CC" w14:textId="77777777" w:rsidR="005F038E" w:rsidRPr="009C5807" w:rsidRDefault="005F038E" w:rsidP="00330AF8">
            <w:pPr>
              <w:pStyle w:val="TAC"/>
              <w:rPr>
                <w:ins w:id="33" w:author="Huawei" w:date="2024-01-31T14:54:00Z"/>
                <w:snapToGrid w:val="0"/>
                <w:lang w:eastAsia="ko-KR"/>
              </w:rPr>
            </w:pPr>
            <w:ins w:id="34" w:author="Huawei" w:date="2024-01-31T14:54:00Z">
              <w:r w:rsidRPr="009C5807">
                <w:rPr>
                  <w:snapToGrid w:val="0"/>
                  <w:lang w:eastAsia="ko-KR"/>
                </w:rPr>
                <w:t>160</w:t>
              </w:r>
            </w:ins>
          </w:p>
        </w:tc>
      </w:tr>
      <w:tr w:rsidR="005F038E" w:rsidRPr="009C5807" w14:paraId="19B3CDFF" w14:textId="77777777" w:rsidTr="00450CB8">
        <w:trPr>
          <w:cantSplit/>
          <w:jc w:val="center"/>
          <w:ins w:id="35"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055099BF" w14:textId="77777777" w:rsidR="005F038E" w:rsidRPr="009C5807" w:rsidRDefault="005F038E" w:rsidP="00330AF8">
            <w:pPr>
              <w:pStyle w:val="TAC"/>
              <w:rPr>
                <w:ins w:id="36" w:author="Huawei" w:date="2024-01-31T14:54:00Z"/>
                <w:snapToGrid w:val="0"/>
                <w:lang w:eastAsia="ko-KR"/>
              </w:rPr>
            </w:pPr>
            <w:ins w:id="37" w:author="Huawei" w:date="2024-01-31T14:54:00Z">
              <w:r w:rsidRPr="009C5807">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0026F31B" w14:textId="77777777" w:rsidR="005F038E" w:rsidRPr="009C5807" w:rsidRDefault="005F038E" w:rsidP="00330AF8">
            <w:pPr>
              <w:pStyle w:val="TAC"/>
              <w:rPr>
                <w:ins w:id="38" w:author="Huawei" w:date="2024-01-31T14:54:00Z"/>
                <w:snapToGrid w:val="0"/>
                <w:lang w:eastAsia="ko-KR"/>
              </w:rPr>
            </w:pPr>
            <w:ins w:id="39"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7149078E" w14:textId="77777777" w:rsidR="005F038E" w:rsidRPr="009C5807" w:rsidRDefault="005F038E" w:rsidP="00330AF8">
            <w:pPr>
              <w:pStyle w:val="TAC"/>
              <w:rPr>
                <w:ins w:id="40" w:author="Huawei" w:date="2024-01-31T14:54:00Z"/>
                <w:snapToGrid w:val="0"/>
                <w:lang w:eastAsia="ko-KR"/>
              </w:rPr>
            </w:pPr>
            <w:ins w:id="41" w:author="Huawei" w:date="2024-01-31T14:54:00Z">
              <w:r w:rsidRPr="009C5807">
                <w:rPr>
                  <w:snapToGrid w:val="0"/>
                  <w:lang w:eastAsia="ko-KR"/>
                </w:rPr>
                <w:t>20</w:t>
              </w:r>
            </w:ins>
          </w:p>
        </w:tc>
      </w:tr>
      <w:tr w:rsidR="005F038E" w:rsidRPr="009C5807" w14:paraId="78854B34" w14:textId="77777777" w:rsidTr="00450CB8">
        <w:trPr>
          <w:cantSplit/>
          <w:jc w:val="center"/>
          <w:ins w:id="42"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21F277CB" w14:textId="77777777" w:rsidR="005F038E" w:rsidRPr="009C5807" w:rsidRDefault="005F038E" w:rsidP="00330AF8">
            <w:pPr>
              <w:pStyle w:val="TAC"/>
              <w:rPr>
                <w:ins w:id="43" w:author="Huawei" w:date="2024-01-31T14:54:00Z"/>
                <w:snapToGrid w:val="0"/>
                <w:lang w:eastAsia="ko-KR"/>
              </w:rPr>
            </w:pPr>
            <w:ins w:id="44" w:author="Huawei" w:date="2024-01-31T14:54:00Z">
              <w:r w:rsidRPr="009C5807">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6DEA7D83" w14:textId="77777777" w:rsidR="005F038E" w:rsidRPr="009C5807" w:rsidRDefault="005F038E" w:rsidP="00330AF8">
            <w:pPr>
              <w:pStyle w:val="TAC"/>
              <w:rPr>
                <w:ins w:id="45" w:author="Huawei" w:date="2024-01-31T14:54:00Z"/>
                <w:snapToGrid w:val="0"/>
                <w:lang w:eastAsia="ko-KR"/>
              </w:rPr>
            </w:pPr>
            <w:ins w:id="46"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57DDF177" w14:textId="77777777" w:rsidR="005F038E" w:rsidRPr="009C5807" w:rsidRDefault="005F038E" w:rsidP="00330AF8">
            <w:pPr>
              <w:pStyle w:val="TAC"/>
              <w:rPr>
                <w:ins w:id="47" w:author="Huawei" w:date="2024-01-31T14:54:00Z"/>
                <w:snapToGrid w:val="0"/>
                <w:lang w:eastAsia="ko-KR"/>
              </w:rPr>
            </w:pPr>
            <w:ins w:id="48" w:author="Huawei" w:date="2024-01-31T14:54:00Z">
              <w:r w:rsidRPr="009C5807">
                <w:rPr>
                  <w:snapToGrid w:val="0"/>
                  <w:lang w:eastAsia="ko-KR"/>
                </w:rPr>
                <w:t>40</w:t>
              </w:r>
            </w:ins>
          </w:p>
        </w:tc>
      </w:tr>
      <w:tr w:rsidR="005F038E" w:rsidRPr="009C5807" w14:paraId="166F87EF" w14:textId="77777777" w:rsidTr="00450CB8">
        <w:trPr>
          <w:cantSplit/>
          <w:jc w:val="center"/>
          <w:ins w:id="49"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2CA2F617" w14:textId="77777777" w:rsidR="005F038E" w:rsidRPr="009C5807" w:rsidRDefault="005F038E" w:rsidP="00330AF8">
            <w:pPr>
              <w:pStyle w:val="TAC"/>
              <w:rPr>
                <w:ins w:id="50" w:author="Huawei" w:date="2024-01-31T14:54:00Z"/>
                <w:snapToGrid w:val="0"/>
                <w:lang w:eastAsia="ko-KR"/>
              </w:rPr>
            </w:pPr>
            <w:ins w:id="51" w:author="Huawei" w:date="2024-01-31T14:54:00Z">
              <w:r w:rsidRPr="009C5807">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02C78EED" w14:textId="77777777" w:rsidR="005F038E" w:rsidRPr="009C5807" w:rsidRDefault="005F038E" w:rsidP="00330AF8">
            <w:pPr>
              <w:pStyle w:val="TAC"/>
              <w:rPr>
                <w:ins w:id="52" w:author="Huawei" w:date="2024-01-31T14:54:00Z"/>
                <w:snapToGrid w:val="0"/>
                <w:lang w:eastAsia="ko-KR"/>
              </w:rPr>
            </w:pPr>
            <w:ins w:id="53"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3CC2C0E9" w14:textId="77777777" w:rsidR="005F038E" w:rsidRPr="009C5807" w:rsidRDefault="005F038E" w:rsidP="00330AF8">
            <w:pPr>
              <w:pStyle w:val="TAC"/>
              <w:rPr>
                <w:ins w:id="54" w:author="Huawei" w:date="2024-01-31T14:54:00Z"/>
                <w:snapToGrid w:val="0"/>
                <w:lang w:eastAsia="ko-KR"/>
              </w:rPr>
            </w:pPr>
            <w:ins w:id="55" w:author="Huawei" w:date="2024-01-31T14:54:00Z">
              <w:r w:rsidRPr="009C5807">
                <w:rPr>
                  <w:snapToGrid w:val="0"/>
                  <w:lang w:eastAsia="ko-KR"/>
                </w:rPr>
                <w:t>80</w:t>
              </w:r>
            </w:ins>
          </w:p>
        </w:tc>
      </w:tr>
      <w:tr w:rsidR="005F038E" w:rsidRPr="009C5807" w14:paraId="62983D27" w14:textId="77777777" w:rsidTr="00450CB8">
        <w:trPr>
          <w:cantSplit/>
          <w:jc w:val="center"/>
          <w:ins w:id="56"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4FBEABC6" w14:textId="77777777" w:rsidR="005F038E" w:rsidRPr="009C5807" w:rsidRDefault="005F038E" w:rsidP="00330AF8">
            <w:pPr>
              <w:pStyle w:val="TAC"/>
              <w:rPr>
                <w:ins w:id="57" w:author="Huawei" w:date="2024-01-31T14:54:00Z"/>
                <w:snapToGrid w:val="0"/>
                <w:lang w:eastAsia="ko-KR"/>
              </w:rPr>
            </w:pPr>
            <w:ins w:id="58" w:author="Huawei" w:date="2024-01-31T14:54:00Z">
              <w:r w:rsidRPr="009C5807">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60D09D80" w14:textId="77777777" w:rsidR="005F038E" w:rsidRPr="009C5807" w:rsidRDefault="005F038E" w:rsidP="00330AF8">
            <w:pPr>
              <w:pStyle w:val="TAC"/>
              <w:rPr>
                <w:ins w:id="59" w:author="Huawei" w:date="2024-01-31T14:54:00Z"/>
                <w:snapToGrid w:val="0"/>
                <w:lang w:eastAsia="ko-KR"/>
              </w:rPr>
            </w:pPr>
            <w:ins w:id="60"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3E3717C9" w14:textId="77777777" w:rsidR="005F038E" w:rsidRPr="009C5807" w:rsidRDefault="005F038E" w:rsidP="00330AF8">
            <w:pPr>
              <w:pStyle w:val="TAC"/>
              <w:rPr>
                <w:ins w:id="61" w:author="Huawei" w:date="2024-01-31T14:54:00Z"/>
                <w:snapToGrid w:val="0"/>
                <w:lang w:eastAsia="ko-KR"/>
              </w:rPr>
            </w:pPr>
            <w:ins w:id="62" w:author="Huawei" w:date="2024-01-31T14:54:00Z">
              <w:r w:rsidRPr="009C5807">
                <w:rPr>
                  <w:snapToGrid w:val="0"/>
                  <w:lang w:eastAsia="ko-KR"/>
                </w:rPr>
                <w:t>160</w:t>
              </w:r>
            </w:ins>
          </w:p>
        </w:tc>
      </w:tr>
      <w:tr w:rsidR="005F038E" w:rsidRPr="009C5807" w14:paraId="198F6081" w14:textId="77777777" w:rsidTr="00450CB8">
        <w:trPr>
          <w:cantSplit/>
          <w:jc w:val="center"/>
          <w:ins w:id="63"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056EF7C9" w14:textId="77777777" w:rsidR="005F038E" w:rsidRPr="009C5807" w:rsidRDefault="005F038E" w:rsidP="00330AF8">
            <w:pPr>
              <w:pStyle w:val="TAC"/>
              <w:rPr>
                <w:ins w:id="64" w:author="Huawei" w:date="2024-01-31T14:54:00Z"/>
                <w:snapToGrid w:val="0"/>
                <w:lang w:eastAsia="ko-KR"/>
              </w:rPr>
            </w:pPr>
            <w:ins w:id="65" w:author="Huawei" w:date="2024-01-31T14:54:00Z">
              <w:r w:rsidRPr="009C5807">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0D247BBE" w14:textId="77777777" w:rsidR="005F038E" w:rsidRPr="009C5807" w:rsidRDefault="005F038E" w:rsidP="00330AF8">
            <w:pPr>
              <w:pStyle w:val="TAC"/>
              <w:rPr>
                <w:ins w:id="66" w:author="Huawei" w:date="2024-01-31T14:54:00Z"/>
                <w:snapToGrid w:val="0"/>
                <w:lang w:eastAsia="ko-KR"/>
              </w:rPr>
            </w:pPr>
            <w:ins w:id="67"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4BABD175" w14:textId="77777777" w:rsidR="005F038E" w:rsidRPr="009C5807" w:rsidRDefault="005F038E" w:rsidP="00330AF8">
            <w:pPr>
              <w:pStyle w:val="TAC"/>
              <w:rPr>
                <w:ins w:id="68" w:author="Huawei" w:date="2024-01-31T14:54:00Z"/>
                <w:snapToGrid w:val="0"/>
                <w:lang w:eastAsia="ko-KR"/>
              </w:rPr>
            </w:pPr>
            <w:ins w:id="69" w:author="Huawei" w:date="2024-01-31T14:54:00Z">
              <w:r w:rsidRPr="009C5807">
                <w:rPr>
                  <w:snapToGrid w:val="0"/>
                  <w:lang w:eastAsia="ko-KR"/>
                </w:rPr>
                <w:t>20</w:t>
              </w:r>
            </w:ins>
          </w:p>
        </w:tc>
      </w:tr>
      <w:tr w:rsidR="005F038E" w:rsidRPr="009C5807" w14:paraId="6C21250A" w14:textId="77777777" w:rsidTr="00450CB8">
        <w:trPr>
          <w:cantSplit/>
          <w:jc w:val="center"/>
          <w:ins w:id="70"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2C75F707" w14:textId="77777777" w:rsidR="005F038E" w:rsidRPr="009C5807" w:rsidRDefault="005F038E" w:rsidP="00330AF8">
            <w:pPr>
              <w:pStyle w:val="TAC"/>
              <w:rPr>
                <w:ins w:id="71" w:author="Huawei" w:date="2024-01-31T14:54:00Z"/>
                <w:snapToGrid w:val="0"/>
                <w:lang w:eastAsia="ko-KR"/>
              </w:rPr>
            </w:pPr>
            <w:ins w:id="72" w:author="Huawei" w:date="2024-01-31T14:54:00Z">
              <w:r w:rsidRPr="009C5807">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449289EE" w14:textId="77777777" w:rsidR="005F038E" w:rsidRPr="009C5807" w:rsidRDefault="005F038E" w:rsidP="00330AF8">
            <w:pPr>
              <w:pStyle w:val="TAC"/>
              <w:rPr>
                <w:ins w:id="73" w:author="Huawei" w:date="2024-01-31T14:54:00Z"/>
                <w:snapToGrid w:val="0"/>
                <w:lang w:eastAsia="ko-KR"/>
              </w:rPr>
            </w:pPr>
            <w:ins w:id="74"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44C246C1" w14:textId="77777777" w:rsidR="005F038E" w:rsidRPr="009C5807" w:rsidRDefault="005F038E" w:rsidP="00330AF8">
            <w:pPr>
              <w:pStyle w:val="TAC"/>
              <w:rPr>
                <w:ins w:id="75" w:author="Huawei" w:date="2024-01-31T14:54:00Z"/>
                <w:snapToGrid w:val="0"/>
                <w:lang w:eastAsia="ko-KR"/>
              </w:rPr>
            </w:pPr>
            <w:ins w:id="76" w:author="Huawei" w:date="2024-01-31T14:54:00Z">
              <w:r w:rsidRPr="009C5807">
                <w:rPr>
                  <w:snapToGrid w:val="0"/>
                  <w:lang w:eastAsia="ko-KR"/>
                </w:rPr>
                <w:t>40</w:t>
              </w:r>
            </w:ins>
          </w:p>
        </w:tc>
      </w:tr>
      <w:tr w:rsidR="005F038E" w:rsidRPr="009C5807" w14:paraId="6315E45C" w14:textId="77777777" w:rsidTr="00450CB8">
        <w:trPr>
          <w:cantSplit/>
          <w:jc w:val="center"/>
          <w:ins w:id="77"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4E96E30C" w14:textId="77777777" w:rsidR="005F038E" w:rsidRPr="009C5807" w:rsidRDefault="005F038E" w:rsidP="00330AF8">
            <w:pPr>
              <w:pStyle w:val="TAC"/>
              <w:rPr>
                <w:ins w:id="78" w:author="Huawei" w:date="2024-01-31T14:54:00Z"/>
                <w:snapToGrid w:val="0"/>
                <w:lang w:eastAsia="ko-KR"/>
              </w:rPr>
            </w:pPr>
            <w:ins w:id="79" w:author="Huawei" w:date="2024-01-31T14:54:00Z">
              <w:r w:rsidRPr="009C5807">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0D912B4A" w14:textId="77777777" w:rsidR="005F038E" w:rsidRPr="009C5807" w:rsidRDefault="005F038E" w:rsidP="00330AF8">
            <w:pPr>
              <w:pStyle w:val="TAC"/>
              <w:rPr>
                <w:ins w:id="80" w:author="Huawei" w:date="2024-01-31T14:54:00Z"/>
                <w:snapToGrid w:val="0"/>
                <w:lang w:eastAsia="ko-KR"/>
              </w:rPr>
            </w:pPr>
            <w:ins w:id="81"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153666E4" w14:textId="77777777" w:rsidR="005F038E" w:rsidRPr="009C5807" w:rsidRDefault="005F038E" w:rsidP="00330AF8">
            <w:pPr>
              <w:pStyle w:val="TAC"/>
              <w:rPr>
                <w:ins w:id="82" w:author="Huawei" w:date="2024-01-31T14:54:00Z"/>
                <w:snapToGrid w:val="0"/>
                <w:lang w:eastAsia="ko-KR"/>
              </w:rPr>
            </w:pPr>
            <w:ins w:id="83" w:author="Huawei" w:date="2024-01-31T14:54:00Z">
              <w:r w:rsidRPr="009C5807">
                <w:rPr>
                  <w:snapToGrid w:val="0"/>
                  <w:lang w:eastAsia="ko-KR"/>
                </w:rPr>
                <w:t>80</w:t>
              </w:r>
            </w:ins>
          </w:p>
        </w:tc>
      </w:tr>
      <w:tr w:rsidR="005F038E" w:rsidRPr="009C5807" w14:paraId="19746F6B" w14:textId="77777777" w:rsidTr="00450CB8">
        <w:trPr>
          <w:cantSplit/>
          <w:jc w:val="center"/>
          <w:ins w:id="84"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59E68BB7" w14:textId="77777777" w:rsidR="005F038E" w:rsidRPr="009C5807" w:rsidRDefault="005F038E" w:rsidP="00330AF8">
            <w:pPr>
              <w:pStyle w:val="TAC"/>
              <w:rPr>
                <w:ins w:id="85" w:author="Huawei" w:date="2024-01-31T14:54:00Z"/>
                <w:snapToGrid w:val="0"/>
                <w:lang w:eastAsia="ko-KR"/>
              </w:rPr>
            </w:pPr>
            <w:ins w:id="86" w:author="Huawei" w:date="2024-01-31T14:54:00Z">
              <w:r w:rsidRPr="009C5807">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7C8AD3B4" w14:textId="77777777" w:rsidR="005F038E" w:rsidRPr="009C5807" w:rsidRDefault="005F038E" w:rsidP="00330AF8">
            <w:pPr>
              <w:pStyle w:val="TAC"/>
              <w:rPr>
                <w:ins w:id="87" w:author="Huawei" w:date="2024-01-31T14:54:00Z"/>
                <w:snapToGrid w:val="0"/>
                <w:lang w:eastAsia="ko-KR"/>
              </w:rPr>
            </w:pPr>
            <w:ins w:id="88"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74E893A1" w14:textId="77777777" w:rsidR="005F038E" w:rsidRPr="009C5807" w:rsidRDefault="005F038E" w:rsidP="00330AF8">
            <w:pPr>
              <w:pStyle w:val="TAC"/>
              <w:rPr>
                <w:ins w:id="89" w:author="Huawei" w:date="2024-01-31T14:54:00Z"/>
                <w:snapToGrid w:val="0"/>
                <w:lang w:eastAsia="ko-KR"/>
              </w:rPr>
            </w:pPr>
            <w:ins w:id="90" w:author="Huawei" w:date="2024-01-31T14:54:00Z">
              <w:r w:rsidRPr="009C5807">
                <w:rPr>
                  <w:snapToGrid w:val="0"/>
                  <w:lang w:eastAsia="ko-KR"/>
                </w:rPr>
                <w:t>160</w:t>
              </w:r>
            </w:ins>
          </w:p>
        </w:tc>
      </w:tr>
      <w:tr w:rsidR="00450CB8" w:rsidRPr="009C5807" w14:paraId="4F1DFDD7" w14:textId="77777777" w:rsidTr="00450CB8">
        <w:trPr>
          <w:cantSplit/>
          <w:jc w:val="center"/>
          <w:ins w:id="91" w:author="Huawei" w:date="2024-01-31T15:23:00Z"/>
        </w:trPr>
        <w:tc>
          <w:tcPr>
            <w:tcW w:w="1368" w:type="pct"/>
            <w:tcBorders>
              <w:top w:val="single" w:sz="4" w:space="0" w:color="auto"/>
              <w:left w:val="single" w:sz="4" w:space="0" w:color="auto"/>
              <w:bottom w:val="single" w:sz="4" w:space="0" w:color="auto"/>
              <w:right w:val="single" w:sz="4" w:space="0" w:color="auto"/>
            </w:tcBorders>
            <w:hideMark/>
          </w:tcPr>
          <w:p w14:paraId="065544A0" w14:textId="77777777" w:rsidR="00450CB8" w:rsidRPr="009C5807" w:rsidRDefault="00450CB8" w:rsidP="00330AF8">
            <w:pPr>
              <w:pStyle w:val="TAC"/>
              <w:rPr>
                <w:ins w:id="92" w:author="Huawei" w:date="2024-01-31T15:23:00Z"/>
                <w:snapToGrid w:val="0"/>
                <w:lang w:eastAsia="ko-KR"/>
              </w:rPr>
            </w:pPr>
            <w:ins w:id="93" w:author="Huawei" w:date="2024-01-31T15:23:00Z">
              <w:r>
                <w:rPr>
                  <w:snapToGrid w:val="0"/>
                  <w:lang w:eastAsia="ko-KR"/>
                </w:rPr>
                <w:t>24</w:t>
              </w:r>
            </w:ins>
          </w:p>
        </w:tc>
        <w:tc>
          <w:tcPr>
            <w:tcW w:w="1832" w:type="pct"/>
            <w:tcBorders>
              <w:top w:val="single" w:sz="4" w:space="0" w:color="auto"/>
              <w:left w:val="single" w:sz="4" w:space="0" w:color="auto"/>
              <w:bottom w:val="single" w:sz="4" w:space="0" w:color="auto"/>
              <w:right w:val="single" w:sz="4" w:space="0" w:color="auto"/>
            </w:tcBorders>
            <w:hideMark/>
          </w:tcPr>
          <w:p w14:paraId="10366D38" w14:textId="77777777" w:rsidR="00450CB8" w:rsidRPr="009C5807" w:rsidRDefault="00450CB8" w:rsidP="00330AF8">
            <w:pPr>
              <w:pStyle w:val="TAC"/>
              <w:rPr>
                <w:ins w:id="94" w:author="Huawei" w:date="2024-01-31T15:23:00Z"/>
                <w:snapToGrid w:val="0"/>
                <w:lang w:eastAsia="ko-KR"/>
              </w:rPr>
            </w:pPr>
            <w:ins w:id="95" w:author="Huawei" w:date="2024-01-31T15:23:00Z">
              <w:r>
                <w:rPr>
                  <w:snapToGrid w:val="0"/>
                  <w:lang w:eastAsia="ko-KR"/>
                </w:rPr>
                <w:t>10</w:t>
              </w:r>
            </w:ins>
          </w:p>
        </w:tc>
        <w:tc>
          <w:tcPr>
            <w:tcW w:w="1801" w:type="pct"/>
            <w:tcBorders>
              <w:top w:val="single" w:sz="4" w:space="0" w:color="auto"/>
              <w:left w:val="single" w:sz="4" w:space="0" w:color="auto"/>
              <w:bottom w:val="single" w:sz="4" w:space="0" w:color="auto"/>
              <w:right w:val="single" w:sz="4" w:space="0" w:color="auto"/>
            </w:tcBorders>
            <w:hideMark/>
          </w:tcPr>
          <w:p w14:paraId="1308AE93" w14:textId="77777777" w:rsidR="00450CB8" w:rsidRPr="009C5807" w:rsidRDefault="00450CB8" w:rsidP="00330AF8">
            <w:pPr>
              <w:pStyle w:val="TAC"/>
              <w:rPr>
                <w:ins w:id="96" w:author="Huawei" w:date="2024-01-31T15:23:00Z"/>
                <w:snapToGrid w:val="0"/>
                <w:lang w:eastAsia="ko-KR"/>
              </w:rPr>
            </w:pPr>
            <w:ins w:id="97" w:author="Huawei" w:date="2024-01-31T15:23:00Z">
              <w:r>
                <w:rPr>
                  <w:snapToGrid w:val="0"/>
                  <w:lang w:eastAsia="ko-KR"/>
                </w:rPr>
                <w:t>80</w:t>
              </w:r>
            </w:ins>
          </w:p>
        </w:tc>
      </w:tr>
      <w:tr w:rsidR="00450CB8" w:rsidRPr="009C5807" w14:paraId="63020839" w14:textId="77777777" w:rsidTr="00450CB8">
        <w:trPr>
          <w:cantSplit/>
          <w:jc w:val="center"/>
          <w:ins w:id="98" w:author="Huawei" w:date="2024-01-31T15:23:00Z"/>
        </w:trPr>
        <w:tc>
          <w:tcPr>
            <w:tcW w:w="1368" w:type="pct"/>
            <w:tcBorders>
              <w:top w:val="single" w:sz="4" w:space="0" w:color="auto"/>
              <w:left w:val="single" w:sz="4" w:space="0" w:color="auto"/>
              <w:bottom w:val="single" w:sz="4" w:space="0" w:color="auto"/>
              <w:right w:val="single" w:sz="4" w:space="0" w:color="auto"/>
            </w:tcBorders>
            <w:hideMark/>
          </w:tcPr>
          <w:p w14:paraId="4CA00309" w14:textId="77777777" w:rsidR="00450CB8" w:rsidRPr="009C5807" w:rsidRDefault="00450CB8" w:rsidP="00330AF8">
            <w:pPr>
              <w:pStyle w:val="TAC"/>
              <w:rPr>
                <w:ins w:id="99" w:author="Huawei" w:date="2024-01-31T15:23:00Z"/>
                <w:snapToGrid w:val="0"/>
                <w:lang w:eastAsia="ko-KR"/>
              </w:rPr>
            </w:pPr>
            <w:ins w:id="100" w:author="Huawei" w:date="2024-01-31T15:23:00Z">
              <w:r>
                <w:rPr>
                  <w:snapToGrid w:val="0"/>
                  <w:lang w:eastAsia="ko-KR"/>
                </w:rPr>
                <w:t>25</w:t>
              </w:r>
            </w:ins>
          </w:p>
        </w:tc>
        <w:tc>
          <w:tcPr>
            <w:tcW w:w="1832" w:type="pct"/>
            <w:tcBorders>
              <w:top w:val="single" w:sz="4" w:space="0" w:color="auto"/>
              <w:left w:val="single" w:sz="4" w:space="0" w:color="auto"/>
              <w:bottom w:val="single" w:sz="4" w:space="0" w:color="auto"/>
              <w:right w:val="single" w:sz="4" w:space="0" w:color="auto"/>
            </w:tcBorders>
            <w:hideMark/>
          </w:tcPr>
          <w:p w14:paraId="31A1599F" w14:textId="77777777" w:rsidR="00450CB8" w:rsidRPr="009C5807" w:rsidRDefault="00450CB8" w:rsidP="00330AF8">
            <w:pPr>
              <w:pStyle w:val="TAC"/>
              <w:rPr>
                <w:ins w:id="101" w:author="Huawei" w:date="2024-01-31T15:23:00Z"/>
                <w:snapToGrid w:val="0"/>
                <w:lang w:eastAsia="ko-KR"/>
              </w:rPr>
            </w:pPr>
            <w:ins w:id="102" w:author="Huawei" w:date="2024-01-31T15:23:00Z">
              <w:r>
                <w:rPr>
                  <w:snapToGrid w:val="0"/>
                  <w:lang w:eastAsia="ko-KR"/>
                </w:rPr>
                <w:t>20</w:t>
              </w:r>
            </w:ins>
          </w:p>
        </w:tc>
        <w:tc>
          <w:tcPr>
            <w:tcW w:w="1801" w:type="pct"/>
            <w:tcBorders>
              <w:top w:val="single" w:sz="4" w:space="0" w:color="auto"/>
              <w:left w:val="single" w:sz="4" w:space="0" w:color="auto"/>
              <w:bottom w:val="single" w:sz="4" w:space="0" w:color="auto"/>
              <w:right w:val="single" w:sz="4" w:space="0" w:color="auto"/>
            </w:tcBorders>
            <w:hideMark/>
          </w:tcPr>
          <w:p w14:paraId="15F7EB13" w14:textId="77777777" w:rsidR="00450CB8" w:rsidRPr="009C5807" w:rsidRDefault="00450CB8" w:rsidP="00330AF8">
            <w:pPr>
              <w:pStyle w:val="TAC"/>
              <w:rPr>
                <w:ins w:id="103" w:author="Huawei" w:date="2024-01-31T15:23:00Z"/>
                <w:snapToGrid w:val="0"/>
                <w:lang w:eastAsia="ko-KR"/>
              </w:rPr>
            </w:pPr>
            <w:ins w:id="104" w:author="Huawei" w:date="2024-01-31T15:23:00Z">
              <w:r>
                <w:rPr>
                  <w:snapToGrid w:val="0"/>
                  <w:lang w:eastAsia="ko-KR"/>
                </w:rPr>
                <w:t>160</w:t>
              </w:r>
            </w:ins>
          </w:p>
        </w:tc>
      </w:tr>
    </w:tbl>
    <w:p w14:paraId="4B7549CB" w14:textId="77777777" w:rsidR="00E23E38" w:rsidRPr="009C5807" w:rsidRDefault="00E23E38" w:rsidP="00E23E38"/>
    <w:p w14:paraId="6D9CCC62" w14:textId="77777777" w:rsidR="00E23E38" w:rsidRPr="009C5807" w:rsidRDefault="00E23E38" w:rsidP="00E23E38">
      <w:pPr>
        <w:pStyle w:val="TH"/>
        <w:rPr>
          <w:lang w:eastAsia="ko-KR"/>
        </w:rPr>
      </w:pPr>
      <w:r w:rsidRPr="009C5807">
        <w:object w:dxaOrig="24151" w:dyaOrig="6406" w14:anchorId="0B3DE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28.3pt" o:ole="">
            <v:imagedata r:id="rId15" o:title=""/>
          </v:shape>
          <o:OLEObject Type="Embed" ProgID="Visio.Drawing.11" ShapeID="_x0000_i1025" DrawAspect="Content" ObjectID="_1770807716" r:id="rId16"/>
        </w:object>
      </w:r>
    </w:p>
    <w:p w14:paraId="3359AB10" w14:textId="77777777" w:rsidR="00E23E38" w:rsidRPr="009C5807" w:rsidRDefault="00E23E38" w:rsidP="00E23E38">
      <w:pPr>
        <w:pStyle w:val="B10"/>
      </w:pPr>
      <w:r w:rsidRPr="009C5807">
        <w:t>(a)</w:t>
      </w:r>
      <w:r w:rsidRPr="009C5807">
        <w:tab/>
        <w:t>Measurement gap with MGL = N(</w:t>
      </w:r>
      <w:proofErr w:type="spellStart"/>
      <w:r w:rsidRPr="009C5807">
        <w:t>ms</w:t>
      </w:r>
      <w:proofErr w:type="spellEnd"/>
      <w:r w:rsidRPr="009C5807">
        <w:t>) with MG timing advance of 0ms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1204482D" w14:textId="77777777" w:rsidR="00E23E38" w:rsidRPr="009C5807" w:rsidRDefault="00E23E38" w:rsidP="00E23E38">
      <w:pPr>
        <w:pStyle w:val="TH"/>
        <w:rPr>
          <w:lang w:eastAsia="ko-KR"/>
        </w:rPr>
      </w:pPr>
      <w:r w:rsidRPr="009C5807">
        <w:object w:dxaOrig="24151" w:dyaOrig="6406" w14:anchorId="5FE0FD1A">
          <v:shape id="_x0000_i1026" type="#_x0000_t75" style="width:479.55pt;height:128.3pt" o:ole="">
            <v:imagedata r:id="rId17" o:title=""/>
          </v:shape>
          <o:OLEObject Type="Embed" ProgID="Visio.Drawing.11" ShapeID="_x0000_i1026" DrawAspect="Content" ObjectID="_1770807717" r:id="rId18"/>
        </w:object>
      </w:r>
    </w:p>
    <w:p w14:paraId="4951A523" w14:textId="77777777" w:rsidR="00E23E38" w:rsidRPr="009C5807" w:rsidRDefault="00E23E38" w:rsidP="00E23E38">
      <w:pPr>
        <w:pStyle w:val="B10"/>
      </w:pPr>
      <w:r w:rsidRPr="009C5807">
        <w:t>(b)</w:t>
      </w:r>
      <w:r w:rsidRPr="009C5807">
        <w:tab/>
        <w:t>Measurement gap with MGL = N(</w:t>
      </w:r>
      <w:proofErr w:type="spellStart"/>
      <w:r w:rsidRPr="009C5807">
        <w:t>ms</w:t>
      </w:r>
      <w:proofErr w:type="spellEnd"/>
      <w:r w:rsidRPr="009C5807">
        <w:t>) with MG timing advance of 0.5ms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5C3911CB" w14:textId="77777777" w:rsidR="00E23E38" w:rsidRPr="009C5807" w:rsidRDefault="00E23E38" w:rsidP="00E23E38">
      <w:pPr>
        <w:pStyle w:val="TF"/>
        <w:rPr>
          <w:snapToGrid w:val="0"/>
        </w:rPr>
      </w:pPr>
      <w:r>
        <w:rPr>
          <w:snapToGrid w:val="0"/>
        </w:rPr>
        <w:t>Figure 9.1C.</w:t>
      </w:r>
      <w:r w:rsidRPr="009C5807">
        <w:rPr>
          <w:snapToGrid w:val="0"/>
        </w:rPr>
        <w:t xml:space="preserve">2-1: Measurement GAP and total interruption time </w:t>
      </w:r>
      <w:r>
        <w:rPr>
          <w:snapToGrid w:val="0"/>
        </w:rPr>
        <w:t>for</w:t>
      </w:r>
      <w:r w:rsidRPr="009C5807">
        <w:rPr>
          <w:snapToGrid w:val="0"/>
        </w:rPr>
        <w:t xml:space="preserve"> NR standalone</w:t>
      </w:r>
      <w:r w:rsidRPr="009C5807">
        <w:rPr>
          <w:lang w:eastAsia="zh-CN"/>
        </w:rPr>
        <w:t xml:space="preserve"> operation </w:t>
      </w:r>
      <w:proofErr w:type="spellStart"/>
      <w:r>
        <w:rPr>
          <w:lang w:eastAsia="zh-CN"/>
        </w:rPr>
        <w:t>confgigured</w:t>
      </w:r>
      <w:proofErr w:type="spellEnd"/>
      <w:r>
        <w:rPr>
          <w:lang w:eastAsia="zh-CN"/>
        </w:rPr>
        <w:t xml:space="preserve"> </w:t>
      </w:r>
      <w:r w:rsidRPr="009C5807">
        <w:rPr>
          <w:lang w:eastAsia="zh-CN"/>
        </w:rPr>
        <w:t xml:space="preserve">with </w:t>
      </w:r>
      <w:r>
        <w:rPr>
          <w:lang w:eastAsia="zh-CN"/>
        </w:rPr>
        <w:t xml:space="preserve">only </w:t>
      </w:r>
      <w:r w:rsidRPr="009C5807">
        <w:rPr>
          <w:lang w:eastAsia="zh-CN"/>
        </w:rPr>
        <w:t>single carrier</w:t>
      </w:r>
    </w:p>
    <w:p w14:paraId="146C9009" w14:textId="64EFC515" w:rsidR="00E23E38" w:rsidRPr="009C5807" w:rsidRDefault="00E23E38" w:rsidP="00E23E38">
      <w:r w:rsidRPr="009C5807">
        <w:t>In determining the measurement gap starting point, UE shall use the DL timing of the latest NR subframe occurring immediately before the configured measurement gap.</w:t>
      </w:r>
      <w:r>
        <w:t xml:space="preserve"> </w:t>
      </w:r>
      <w:r w:rsidRPr="00BA26DD">
        <w:t xml:space="preserve">The corresponding total number of </w:t>
      </w:r>
      <w:r>
        <w:t xml:space="preserve">DL </w:t>
      </w:r>
      <w:r w:rsidRPr="00BA26DD">
        <w:t>interrupted slot</w:t>
      </w:r>
      <w:r w:rsidRPr="00BA26DD">
        <w:rPr>
          <w:rFonts w:eastAsia="MS Mincho"/>
          <w:lang w:eastAsia="ja-JP"/>
        </w:rPr>
        <w:t>s</w:t>
      </w:r>
      <w:r w:rsidRPr="00BA26DD">
        <w:t xml:space="preserve"> on </w:t>
      </w:r>
      <w:proofErr w:type="spellStart"/>
      <w:r w:rsidRPr="00BA26DD">
        <w:t>PCell</w:t>
      </w:r>
      <w:proofErr w:type="spellEnd"/>
      <w:r w:rsidRPr="00BA26DD">
        <w:t xml:space="preserve"> is listed in Table 9.1C.2-2 </w:t>
      </w:r>
      <w:ins w:id="105" w:author="Huawei" w:date="2024-01-31T16:18:00Z">
        <w:r w:rsidR="00A36067">
          <w:t xml:space="preserve">and </w:t>
        </w:r>
        <w:r w:rsidR="00A36067" w:rsidRPr="00A36067">
          <w:t xml:space="preserve">Table 9.1C.2-2a </w:t>
        </w:r>
      </w:ins>
      <w:r w:rsidRPr="00BA26DD">
        <w:t xml:space="preserve">for NR standalone </w:t>
      </w:r>
      <w:r w:rsidRPr="00BA26DD">
        <w:rPr>
          <w:lang w:eastAsia="zh-CN"/>
        </w:rPr>
        <w:t>configured with only single carrier</w:t>
      </w:r>
      <w:ins w:id="106" w:author="Huawei" w:date="2024-01-31T16:18:00Z">
        <w:r w:rsidR="00A36067">
          <w:rPr>
            <w:lang w:eastAsia="zh-CN"/>
          </w:rPr>
          <w:t xml:space="preserve"> in FR1 and FR2-NTN, res</w:t>
        </w:r>
      </w:ins>
      <w:ins w:id="107" w:author="Huawei" w:date="2024-01-31T16:19:00Z">
        <w:r w:rsidR="00A36067">
          <w:rPr>
            <w:lang w:eastAsia="zh-CN"/>
          </w:rPr>
          <w:t>pectively</w:t>
        </w:r>
      </w:ins>
      <w:r w:rsidRPr="00BA26DD">
        <w:rPr>
          <w:lang w:eastAsia="zh-CN"/>
        </w:rPr>
        <w:t>.</w:t>
      </w:r>
    </w:p>
    <w:p w14:paraId="23DE6357" w14:textId="04914177" w:rsidR="00E23E38" w:rsidRPr="009C5807" w:rsidRDefault="00E23E38" w:rsidP="00E23E38">
      <w:pPr>
        <w:pStyle w:val="TH"/>
        <w:rPr>
          <w:rFonts w:eastAsia="MS Mincho"/>
          <w:lang w:val="en-US" w:eastAsia="ja-JP"/>
        </w:rPr>
      </w:pPr>
      <w:r>
        <w:rPr>
          <w:snapToGrid w:val="0"/>
        </w:rPr>
        <w:t>Table 9.1C.</w:t>
      </w:r>
      <w:r w:rsidRPr="009C5807">
        <w:rPr>
          <w:snapToGrid w:val="0"/>
          <w:lang w:eastAsia="ko-KR"/>
        </w:rPr>
        <w:t>2</w:t>
      </w:r>
      <w:r w:rsidRPr="009C5807">
        <w:rPr>
          <w:snapToGrid w:val="0"/>
        </w:rPr>
        <w:t>-</w:t>
      </w:r>
      <w:r>
        <w:rPr>
          <w:snapToGrid w:val="0"/>
          <w:lang w:eastAsia="ko-KR"/>
        </w:rPr>
        <w:t>2</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w:t>
      </w:r>
      <w:proofErr w:type="spellStart"/>
      <w:r>
        <w:rPr>
          <w:lang w:val="en-US" w:eastAsia="ko-KR"/>
        </w:rPr>
        <w:t>PCell</w:t>
      </w:r>
      <w:proofErr w:type="spellEnd"/>
      <w:r>
        <w:rPr>
          <w:lang w:val="en-US" w:eastAsia="ko-KR"/>
        </w:rPr>
        <w:t xml:space="preserve"> </w:t>
      </w:r>
      <w:r>
        <w:rPr>
          <w:rFonts w:eastAsia="MS Mincho"/>
          <w:snapToGrid w:val="0"/>
          <w:lang w:eastAsia="ja-JP"/>
        </w:rPr>
        <w:t xml:space="preserve">in </w:t>
      </w:r>
      <w:r w:rsidRPr="009C5807">
        <w:rPr>
          <w:rFonts w:eastAsia="MS Mincho"/>
          <w:snapToGrid w:val="0"/>
          <w:lang w:eastAsia="ja-JP"/>
        </w:rPr>
        <w:t>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ins w:id="108" w:author="Huawei" w:date="2024-01-31T15:26:00Z">
        <w:r w:rsidR="001346EA">
          <w:rPr>
            <w:lang w:eastAsia="zh-CN"/>
          </w:rP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E23E38" w:rsidRPr="00B84E6C" w14:paraId="49A2D52C" w14:textId="77777777" w:rsidTr="00330AF8">
        <w:trPr>
          <w:jc w:val="center"/>
        </w:trPr>
        <w:tc>
          <w:tcPr>
            <w:tcW w:w="704" w:type="dxa"/>
            <w:tcBorders>
              <w:bottom w:val="nil"/>
            </w:tcBorders>
            <w:shd w:val="clear" w:color="auto" w:fill="auto"/>
          </w:tcPr>
          <w:p w14:paraId="2595D1AE" w14:textId="77777777" w:rsidR="00E23E38" w:rsidRPr="00B84E6C" w:rsidRDefault="00E23E38" w:rsidP="00330AF8">
            <w:pPr>
              <w:pStyle w:val="TAH"/>
            </w:pPr>
            <w:r w:rsidRPr="00B84E6C">
              <w:rPr>
                <w:lang w:eastAsia="ko-KR"/>
              </w:rPr>
              <w:t xml:space="preserve">NR </w:t>
            </w:r>
          </w:p>
        </w:tc>
        <w:tc>
          <w:tcPr>
            <w:tcW w:w="8925" w:type="dxa"/>
            <w:gridSpan w:val="10"/>
          </w:tcPr>
          <w:p w14:paraId="7F99C837" w14:textId="77777777" w:rsidR="00E23E38" w:rsidRPr="00B84E6C" w:rsidRDefault="00E23E38" w:rsidP="00330AF8">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23E38" w:rsidRPr="00B84E6C" w14:paraId="2DB02B4F" w14:textId="77777777" w:rsidTr="00330AF8">
        <w:trPr>
          <w:jc w:val="center"/>
        </w:trPr>
        <w:tc>
          <w:tcPr>
            <w:tcW w:w="704" w:type="dxa"/>
            <w:tcBorders>
              <w:top w:val="nil"/>
              <w:bottom w:val="nil"/>
            </w:tcBorders>
            <w:shd w:val="clear" w:color="auto" w:fill="auto"/>
          </w:tcPr>
          <w:p w14:paraId="06D8E81B" w14:textId="77777777" w:rsidR="00E23E38" w:rsidRPr="00B84E6C" w:rsidRDefault="00E23E38" w:rsidP="00330AF8">
            <w:pPr>
              <w:pStyle w:val="TAH"/>
              <w:rPr>
                <w:lang w:eastAsia="ko-KR"/>
              </w:rPr>
            </w:pPr>
            <w:r w:rsidRPr="00B84E6C">
              <w:rPr>
                <w:lang w:eastAsia="ko-KR"/>
              </w:rPr>
              <w:t>SCS</w:t>
            </w:r>
          </w:p>
        </w:tc>
        <w:tc>
          <w:tcPr>
            <w:tcW w:w="4386" w:type="dxa"/>
            <w:gridSpan w:val="5"/>
          </w:tcPr>
          <w:p w14:paraId="4A4D1598" w14:textId="77777777" w:rsidR="00E23E38" w:rsidRPr="00B84E6C" w:rsidRDefault="00E23E38" w:rsidP="00330AF8">
            <w:pPr>
              <w:pStyle w:val="TAH"/>
              <w:rPr>
                <w:lang w:eastAsia="ko-KR"/>
              </w:rPr>
            </w:pPr>
            <w:r w:rsidRPr="00B84E6C">
              <w:rPr>
                <w:lang w:eastAsia="ko-KR"/>
              </w:rPr>
              <w:t>When MG timing advance of 0ms is applied</w:t>
            </w:r>
          </w:p>
        </w:tc>
        <w:tc>
          <w:tcPr>
            <w:tcW w:w="4539" w:type="dxa"/>
            <w:gridSpan w:val="5"/>
          </w:tcPr>
          <w:p w14:paraId="0A42547E" w14:textId="77777777" w:rsidR="00E23E38" w:rsidRPr="00B84E6C" w:rsidRDefault="00E23E38" w:rsidP="00330AF8">
            <w:pPr>
              <w:pStyle w:val="TAH"/>
              <w:rPr>
                <w:lang w:eastAsia="ko-KR"/>
              </w:rPr>
            </w:pPr>
            <w:r w:rsidRPr="00B84E6C">
              <w:rPr>
                <w:lang w:eastAsia="ko-KR"/>
              </w:rPr>
              <w:t>When MG timing advance of 0.5ms is applied</w:t>
            </w:r>
          </w:p>
        </w:tc>
      </w:tr>
      <w:tr w:rsidR="00E23E38" w:rsidRPr="00B84E6C" w14:paraId="0A2BC93B" w14:textId="77777777" w:rsidTr="00330AF8">
        <w:trPr>
          <w:jc w:val="center"/>
        </w:trPr>
        <w:tc>
          <w:tcPr>
            <w:tcW w:w="704" w:type="dxa"/>
            <w:tcBorders>
              <w:top w:val="nil"/>
            </w:tcBorders>
            <w:shd w:val="clear" w:color="auto" w:fill="auto"/>
          </w:tcPr>
          <w:p w14:paraId="5A7A3EC1" w14:textId="77777777" w:rsidR="00E23E38" w:rsidRPr="00B84E6C" w:rsidRDefault="00E23E38" w:rsidP="00330AF8">
            <w:pPr>
              <w:pStyle w:val="TAH"/>
            </w:pPr>
            <w:r w:rsidRPr="00B84E6C">
              <w:t>(kHz)</w:t>
            </w:r>
          </w:p>
        </w:tc>
        <w:tc>
          <w:tcPr>
            <w:tcW w:w="801" w:type="dxa"/>
          </w:tcPr>
          <w:p w14:paraId="1EC64FC7" w14:textId="77777777" w:rsidR="00E23E38" w:rsidRPr="00B84E6C" w:rsidRDefault="00E23E38" w:rsidP="00330AF8">
            <w:pPr>
              <w:pStyle w:val="TAH"/>
              <w:rPr>
                <w:lang w:eastAsia="ko-KR"/>
              </w:rPr>
            </w:pPr>
            <w:r w:rsidRPr="00B84E6C">
              <w:rPr>
                <w:lang w:eastAsia="ko-KR"/>
              </w:rPr>
              <w:t>MGL=</w:t>
            </w:r>
            <w:r>
              <w:rPr>
                <w:lang w:eastAsia="ko-KR"/>
              </w:rPr>
              <w:t>20</w:t>
            </w:r>
            <w:r w:rsidRPr="00B84E6C">
              <w:rPr>
                <w:lang w:eastAsia="ko-KR"/>
              </w:rPr>
              <w:t>ms</w:t>
            </w:r>
          </w:p>
        </w:tc>
        <w:tc>
          <w:tcPr>
            <w:tcW w:w="954" w:type="dxa"/>
          </w:tcPr>
          <w:p w14:paraId="38EF3AB8" w14:textId="77777777" w:rsidR="00E23E38" w:rsidRPr="00B84E6C" w:rsidRDefault="00E23E38" w:rsidP="00330AF8">
            <w:pPr>
              <w:pStyle w:val="TAH"/>
              <w:rPr>
                <w:lang w:eastAsia="ko-KR"/>
              </w:rPr>
            </w:pPr>
            <w:r w:rsidRPr="00B84E6C">
              <w:rPr>
                <w:lang w:eastAsia="ko-KR"/>
              </w:rPr>
              <w:t>MGL=</w:t>
            </w:r>
            <w:r>
              <w:rPr>
                <w:lang w:eastAsia="ko-KR"/>
              </w:rPr>
              <w:t>10</w:t>
            </w:r>
            <w:r w:rsidRPr="00B84E6C">
              <w:rPr>
                <w:lang w:eastAsia="ko-KR"/>
              </w:rPr>
              <w:t>ms</w:t>
            </w:r>
          </w:p>
        </w:tc>
        <w:tc>
          <w:tcPr>
            <w:tcW w:w="877" w:type="dxa"/>
          </w:tcPr>
          <w:p w14:paraId="4CAC6BE0" w14:textId="77777777" w:rsidR="00E23E38" w:rsidRPr="00B84E6C" w:rsidRDefault="00E23E38" w:rsidP="00330AF8">
            <w:pPr>
              <w:pStyle w:val="TAH"/>
              <w:rPr>
                <w:lang w:eastAsia="ko-KR"/>
              </w:rPr>
            </w:pPr>
            <w:r w:rsidRPr="00B84E6C">
              <w:rPr>
                <w:lang w:eastAsia="ko-KR"/>
              </w:rPr>
              <w:t>MGL=6ms</w:t>
            </w:r>
          </w:p>
        </w:tc>
        <w:tc>
          <w:tcPr>
            <w:tcW w:w="877" w:type="dxa"/>
          </w:tcPr>
          <w:p w14:paraId="0DB351B6" w14:textId="77777777" w:rsidR="00E23E38" w:rsidRPr="00B84E6C" w:rsidRDefault="00E23E38" w:rsidP="00330AF8">
            <w:pPr>
              <w:pStyle w:val="TAH"/>
              <w:rPr>
                <w:lang w:eastAsia="ko-KR"/>
              </w:rPr>
            </w:pPr>
            <w:r w:rsidRPr="00B84E6C">
              <w:rPr>
                <w:lang w:eastAsia="ko-KR"/>
              </w:rPr>
              <w:t>MGL=4ms</w:t>
            </w:r>
          </w:p>
        </w:tc>
        <w:tc>
          <w:tcPr>
            <w:tcW w:w="877" w:type="dxa"/>
          </w:tcPr>
          <w:p w14:paraId="335264B9" w14:textId="77777777" w:rsidR="00E23E38" w:rsidRPr="00B84E6C" w:rsidRDefault="00E23E38" w:rsidP="00330AF8">
            <w:pPr>
              <w:pStyle w:val="TAH"/>
              <w:rPr>
                <w:lang w:eastAsia="ko-KR"/>
              </w:rPr>
            </w:pPr>
            <w:r w:rsidRPr="00B84E6C">
              <w:rPr>
                <w:lang w:eastAsia="ko-KR"/>
              </w:rPr>
              <w:t>MGL=3ms</w:t>
            </w:r>
          </w:p>
        </w:tc>
        <w:tc>
          <w:tcPr>
            <w:tcW w:w="954" w:type="dxa"/>
          </w:tcPr>
          <w:p w14:paraId="7AEECA1F" w14:textId="77777777" w:rsidR="00E23E38" w:rsidRPr="00B84E6C" w:rsidRDefault="00E23E38" w:rsidP="00330AF8">
            <w:pPr>
              <w:pStyle w:val="TAH"/>
              <w:rPr>
                <w:lang w:eastAsia="ko-KR"/>
              </w:rPr>
            </w:pPr>
            <w:r w:rsidRPr="00B84E6C">
              <w:rPr>
                <w:lang w:eastAsia="ko-KR"/>
              </w:rPr>
              <w:t>MGL=</w:t>
            </w:r>
            <w:r>
              <w:rPr>
                <w:lang w:eastAsia="ko-KR"/>
              </w:rPr>
              <w:t>20</w:t>
            </w:r>
            <w:r w:rsidRPr="00B84E6C">
              <w:rPr>
                <w:lang w:eastAsia="ko-KR"/>
              </w:rPr>
              <w:t>ms</w:t>
            </w:r>
          </w:p>
        </w:tc>
        <w:tc>
          <w:tcPr>
            <w:tcW w:w="954" w:type="dxa"/>
          </w:tcPr>
          <w:p w14:paraId="35CCFAF4" w14:textId="77777777" w:rsidR="00E23E38" w:rsidRPr="00B84E6C" w:rsidRDefault="00E23E38" w:rsidP="00330AF8">
            <w:pPr>
              <w:pStyle w:val="TAH"/>
              <w:rPr>
                <w:lang w:eastAsia="ko-KR"/>
              </w:rPr>
            </w:pPr>
            <w:r w:rsidRPr="00B84E6C">
              <w:rPr>
                <w:lang w:eastAsia="ko-KR"/>
              </w:rPr>
              <w:t>MGL=</w:t>
            </w:r>
            <w:r>
              <w:rPr>
                <w:lang w:eastAsia="ko-KR"/>
              </w:rPr>
              <w:t>10</w:t>
            </w:r>
            <w:r w:rsidRPr="00B84E6C">
              <w:rPr>
                <w:lang w:eastAsia="ko-KR"/>
              </w:rPr>
              <w:t>ms</w:t>
            </w:r>
          </w:p>
        </w:tc>
        <w:tc>
          <w:tcPr>
            <w:tcW w:w="877" w:type="dxa"/>
          </w:tcPr>
          <w:p w14:paraId="13C42781" w14:textId="77777777" w:rsidR="00E23E38" w:rsidRPr="00B84E6C" w:rsidRDefault="00E23E38" w:rsidP="00330AF8">
            <w:pPr>
              <w:pStyle w:val="TAH"/>
              <w:rPr>
                <w:lang w:eastAsia="ko-KR"/>
              </w:rPr>
            </w:pPr>
            <w:r w:rsidRPr="00B84E6C">
              <w:rPr>
                <w:lang w:eastAsia="ko-KR"/>
              </w:rPr>
              <w:t>MGL=6ms</w:t>
            </w:r>
          </w:p>
        </w:tc>
        <w:tc>
          <w:tcPr>
            <w:tcW w:w="877" w:type="dxa"/>
          </w:tcPr>
          <w:p w14:paraId="672C3091" w14:textId="77777777" w:rsidR="00E23E38" w:rsidRPr="00B84E6C" w:rsidRDefault="00E23E38" w:rsidP="00330AF8">
            <w:pPr>
              <w:pStyle w:val="TAH"/>
              <w:rPr>
                <w:lang w:eastAsia="ko-KR"/>
              </w:rPr>
            </w:pPr>
            <w:r w:rsidRPr="00B84E6C">
              <w:rPr>
                <w:lang w:eastAsia="ko-KR"/>
              </w:rPr>
              <w:t>MGL=4ms</w:t>
            </w:r>
          </w:p>
        </w:tc>
        <w:tc>
          <w:tcPr>
            <w:tcW w:w="877" w:type="dxa"/>
            <w:shd w:val="clear" w:color="auto" w:fill="auto"/>
          </w:tcPr>
          <w:p w14:paraId="25500710" w14:textId="77777777" w:rsidR="00E23E38" w:rsidRPr="00B84E6C" w:rsidRDefault="00E23E38" w:rsidP="00330AF8">
            <w:pPr>
              <w:pStyle w:val="TAH"/>
              <w:rPr>
                <w:lang w:eastAsia="ko-KR"/>
              </w:rPr>
            </w:pPr>
            <w:r w:rsidRPr="00B84E6C">
              <w:rPr>
                <w:lang w:eastAsia="ko-KR"/>
              </w:rPr>
              <w:t>MGL=3ms</w:t>
            </w:r>
          </w:p>
        </w:tc>
      </w:tr>
      <w:tr w:rsidR="00E23E38" w:rsidRPr="00B84E6C" w14:paraId="77FAE364" w14:textId="77777777" w:rsidTr="00330AF8">
        <w:trPr>
          <w:jc w:val="center"/>
        </w:trPr>
        <w:tc>
          <w:tcPr>
            <w:tcW w:w="704" w:type="dxa"/>
            <w:shd w:val="clear" w:color="auto" w:fill="auto"/>
          </w:tcPr>
          <w:p w14:paraId="4CD39CCC" w14:textId="77777777" w:rsidR="00E23E38" w:rsidRPr="00B84E6C" w:rsidRDefault="00E23E38" w:rsidP="00330AF8">
            <w:pPr>
              <w:pStyle w:val="TAC"/>
            </w:pPr>
            <w:r w:rsidRPr="00B84E6C">
              <w:t>15</w:t>
            </w:r>
          </w:p>
        </w:tc>
        <w:tc>
          <w:tcPr>
            <w:tcW w:w="801" w:type="dxa"/>
          </w:tcPr>
          <w:p w14:paraId="6D331912" w14:textId="77777777" w:rsidR="00E23E38" w:rsidRPr="00B84E6C" w:rsidRDefault="00E23E38" w:rsidP="00330AF8">
            <w:pPr>
              <w:pStyle w:val="TAC"/>
              <w:rPr>
                <w:lang w:eastAsia="ko-KR"/>
              </w:rPr>
            </w:pPr>
            <w:r>
              <w:rPr>
                <w:lang w:eastAsia="ko-KR"/>
              </w:rPr>
              <w:t>20</w:t>
            </w:r>
          </w:p>
        </w:tc>
        <w:tc>
          <w:tcPr>
            <w:tcW w:w="954" w:type="dxa"/>
          </w:tcPr>
          <w:p w14:paraId="5C55B502" w14:textId="77777777" w:rsidR="00E23E38" w:rsidRPr="00B84E6C" w:rsidRDefault="00E23E38" w:rsidP="00330AF8">
            <w:pPr>
              <w:pStyle w:val="TAC"/>
              <w:rPr>
                <w:lang w:eastAsia="ko-KR"/>
              </w:rPr>
            </w:pPr>
            <w:r>
              <w:rPr>
                <w:lang w:eastAsia="ko-KR"/>
              </w:rPr>
              <w:t>10</w:t>
            </w:r>
          </w:p>
        </w:tc>
        <w:tc>
          <w:tcPr>
            <w:tcW w:w="877" w:type="dxa"/>
          </w:tcPr>
          <w:p w14:paraId="5F0DF61A" w14:textId="77777777" w:rsidR="00E23E38" w:rsidRPr="00B84E6C" w:rsidRDefault="00E23E38" w:rsidP="00330AF8">
            <w:pPr>
              <w:pStyle w:val="TAC"/>
              <w:rPr>
                <w:lang w:eastAsia="ko-KR"/>
              </w:rPr>
            </w:pPr>
            <w:r w:rsidRPr="00B84E6C">
              <w:rPr>
                <w:lang w:eastAsia="ko-KR"/>
              </w:rPr>
              <w:t>6</w:t>
            </w:r>
          </w:p>
        </w:tc>
        <w:tc>
          <w:tcPr>
            <w:tcW w:w="877" w:type="dxa"/>
          </w:tcPr>
          <w:p w14:paraId="35A71E42" w14:textId="77777777" w:rsidR="00E23E38" w:rsidRPr="00B84E6C" w:rsidRDefault="00E23E38" w:rsidP="00330AF8">
            <w:pPr>
              <w:pStyle w:val="TAC"/>
              <w:rPr>
                <w:lang w:eastAsia="ko-KR"/>
              </w:rPr>
            </w:pPr>
            <w:r w:rsidRPr="00B84E6C">
              <w:rPr>
                <w:lang w:eastAsia="ko-KR"/>
              </w:rPr>
              <w:t>4</w:t>
            </w:r>
          </w:p>
        </w:tc>
        <w:tc>
          <w:tcPr>
            <w:tcW w:w="877" w:type="dxa"/>
          </w:tcPr>
          <w:p w14:paraId="6740A982" w14:textId="77777777" w:rsidR="00E23E38" w:rsidRPr="00B84E6C" w:rsidRDefault="00E23E38" w:rsidP="00330AF8">
            <w:pPr>
              <w:pStyle w:val="TAC"/>
              <w:rPr>
                <w:lang w:eastAsia="ko-KR"/>
              </w:rPr>
            </w:pPr>
            <w:r w:rsidRPr="00B84E6C">
              <w:rPr>
                <w:lang w:eastAsia="ko-KR"/>
              </w:rPr>
              <w:t>3</w:t>
            </w:r>
          </w:p>
        </w:tc>
        <w:tc>
          <w:tcPr>
            <w:tcW w:w="954" w:type="dxa"/>
          </w:tcPr>
          <w:p w14:paraId="36B3D0C5" w14:textId="77777777" w:rsidR="00E23E38" w:rsidRPr="002F5786" w:rsidRDefault="00E23E38" w:rsidP="00330AF8">
            <w:pPr>
              <w:pStyle w:val="TAC"/>
              <w:rPr>
                <w:vertAlign w:val="superscript"/>
                <w:lang w:eastAsia="ko-KR"/>
              </w:rPr>
            </w:pPr>
            <w:r>
              <w:rPr>
                <w:lang w:eastAsia="ko-KR"/>
              </w:rPr>
              <w:t>21</w:t>
            </w:r>
            <w:r>
              <w:rPr>
                <w:vertAlign w:val="superscript"/>
                <w:lang w:eastAsia="ko-KR"/>
              </w:rPr>
              <w:t>Note3</w:t>
            </w:r>
          </w:p>
        </w:tc>
        <w:tc>
          <w:tcPr>
            <w:tcW w:w="954" w:type="dxa"/>
          </w:tcPr>
          <w:p w14:paraId="2B5CE8AA" w14:textId="77777777" w:rsidR="00E23E38" w:rsidRPr="002F5786" w:rsidRDefault="00E23E38" w:rsidP="00330AF8">
            <w:pPr>
              <w:pStyle w:val="TAC"/>
              <w:rPr>
                <w:vertAlign w:val="superscript"/>
                <w:lang w:eastAsia="ko-KR"/>
              </w:rPr>
            </w:pPr>
            <w:r>
              <w:rPr>
                <w:lang w:eastAsia="ko-KR"/>
              </w:rPr>
              <w:t>11</w:t>
            </w:r>
            <w:r>
              <w:rPr>
                <w:vertAlign w:val="superscript"/>
                <w:lang w:eastAsia="ko-KR"/>
              </w:rPr>
              <w:t>Note3</w:t>
            </w:r>
          </w:p>
        </w:tc>
        <w:tc>
          <w:tcPr>
            <w:tcW w:w="877" w:type="dxa"/>
          </w:tcPr>
          <w:p w14:paraId="26568618" w14:textId="77777777" w:rsidR="00E23E38" w:rsidRPr="00B84E6C" w:rsidRDefault="00E23E38" w:rsidP="00330AF8">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6063135E" w14:textId="77777777" w:rsidR="00E23E38" w:rsidRPr="00B84E6C" w:rsidRDefault="00E23E38" w:rsidP="00330AF8">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53EAF662" w14:textId="77777777" w:rsidR="00E23E38" w:rsidRPr="00B84E6C" w:rsidRDefault="00E23E38" w:rsidP="00330AF8">
            <w:pPr>
              <w:pStyle w:val="TAC"/>
              <w:rPr>
                <w:vertAlign w:val="superscript"/>
                <w:lang w:eastAsia="ko-KR"/>
              </w:rPr>
            </w:pPr>
            <w:r w:rsidRPr="00B84E6C">
              <w:rPr>
                <w:lang w:eastAsia="ko-KR"/>
              </w:rPr>
              <w:t>4</w:t>
            </w:r>
            <w:r w:rsidRPr="00B84E6C">
              <w:rPr>
                <w:vertAlign w:val="superscript"/>
                <w:lang w:eastAsia="ko-KR"/>
              </w:rPr>
              <w:t>Note3</w:t>
            </w:r>
          </w:p>
        </w:tc>
      </w:tr>
      <w:tr w:rsidR="00E23E38" w:rsidRPr="00B84E6C" w14:paraId="0AC6AC12" w14:textId="77777777" w:rsidTr="00330AF8">
        <w:trPr>
          <w:jc w:val="center"/>
        </w:trPr>
        <w:tc>
          <w:tcPr>
            <w:tcW w:w="704" w:type="dxa"/>
            <w:shd w:val="clear" w:color="auto" w:fill="auto"/>
          </w:tcPr>
          <w:p w14:paraId="6EF272B4" w14:textId="77777777" w:rsidR="00E23E38" w:rsidRPr="00B84E6C" w:rsidRDefault="00E23E38" w:rsidP="00330AF8">
            <w:pPr>
              <w:pStyle w:val="TAC"/>
            </w:pPr>
            <w:r w:rsidRPr="00B84E6C">
              <w:t>30</w:t>
            </w:r>
          </w:p>
        </w:tc>
        <w:tc>
          <w:tcPr>
            <w:tcW w:w="801" w:type="dxa"/>
          </w:tcPr>
          <w:p w14:paraId="66275B80" w14:textId="77777777" w:rsidR="00E23E38" w:rsidRPr="00B84E6C" w:rsidRDefault="00E23E38" w:rsidP="00330AF8">
            <w:pPr>
              <w:pStyle w:val="TAC"/>
              <w:rPr>
                <w:lang w:eastAsia="ko-KR"/>
              </w:rPr>
            </w:pPr>
            <w:r>
              <w:rPr>
                <w:lang w:eastAsia="ko-KR"/>
              </w:rPr>
              <w:t>40</w:t>
            </w:r>
          </w:p>
        </w:tc>
        <w:tc>
          <w:tcPr>
            <w:tcW w:w="954" w:type="dxa"/>
          </w:tcPr>
          <w:p w14:paraId="0EEE1DF0" w14:textId="77777777" w:rsidR="00E23E38" w:rsidRPr="00B84E6C" w:rsidRDefault="00E23E38" w:rsidP="00330AF8">
            <w:pPr>
              <w:pStyle w:val="TAC"/>
              <w:rPr>
                <w:lang w:eastAsia="ko-KR"/>
              </w:rPr>
            </w:pPr>
            <w:r>
              <w:rPr>
                <w:lang w:eastAsia="ko-KR"/>
              </w:rPr>
              <w:t>20</w:t>
            </w:r>
          </w:p>
        </w:tc>
        <w:tc>
          <w:tcPr>
            <w:tcW w:w="877" w:type="dxa"/>
          </w:tcPr>
          <w:p w14:paraId="5FFF2AE5" w14:textId="77777777" w:rsidR="00E23E38" w:rsidRPr="00B84E6C" w:rsidRDefault="00E23E38" w:rsidP="00330AF8">
            <w:pPr>
              <w:pStyle w:val="TAC"/>
              <w:rPr>
                <w:lang w:eastAsia="ko-KR"/>
              </w:rPr>
            </w:pPr>
            <w:r w:rsidRPr="00B84E6C">
              <w:rPr>
                <w:lang w:eastAsia="ko-KR"/>
              </w:rPr>
              <w:t>12</w:t>
            </w:r>
          </w:p>
        </w:tc>
        <w:tc>
          <w:tcPr>
            <w:tcW w:w="877" w:type="dxa"/>
          </w:tcPr>
          <w:p w14:paraId="5B1D818F" w14:textId="77777777" w:rsidR="00E23E38" w:rsidRPr="00B84E6C" w:rsidRDefault="00E23E38" w:rsidP="00330AF8">
            <w:pPr>
              <w:pStyle w:val="TAC"/>
              <w:rPr>
                <w:lang w:eastAsia="ko-KR"/>
              </w:rPr>
            </w:pPr>
            <w:r w:rsidRPr="00B84E6C">
              <w:rPr>
                <w:lang w:eastAsia="ko-KR"/>
              </w:rPr>
              <w:t>8</w:t>
            </w:r>
          </w:p>
        </w:tc>
        <w:tc>
          <w:tcPr>
            <w:tcW w:w="877" w:type="dxa"/>
          </w:tcPr>
          <w:p w14:paraId="16003A25" w14:textId="77777777" w:rsidR="00E23E38" w:rsidRPr="00B84E6C" w:rsidRDefault="00E23E38" w:rsidP="00330AF8">
            <w:pPr>
              <w:pStyle w:val="TAC"/>
              <w:rPr>
                <w:lang w:eastAsia="ko-KR"/>
              </w:rPr>
            </w:pPr>
            <w:r w:rsidRPr="00B84E6C">
              <w:rPr>
                <w:lang w:eastAsia="ko-KR"/>
              </w:rPr>
              <w:t>6</w:t>
            </w:r>
          </w:p>
        </w:tc>
        <w:tc>
          <w:tcPr>
            <w:tcW w:w="954" w:type="dxa"/>
          </w:tcPr>
          <w:p w14:paraId="21C36633" w14:textId="77777777" w:rsidR="00E23E38" w:rsidRPr="00B84E6C" w:rsidRDefault="00E23E38" w:rsidP="00330AF8">
            <w:pPr>
              <w:pStyle w:val="TAC"/>
              <w:rPr>
                <w:lang w:eastAsia="ko-KR"/>
              </w:rPr>
            </w:pPr>
            <w:r>
              <w:rPr>
                <w:lang w:eastAsia="ko-KR"/>
              </w:rPr>
              <w:t>40</w:t>
            </w:r>
          </w:p>
        </w:tc>
        <w:tc>
          <w:tcPr>
            <w:tcW w:w="954" w:type="dxa"/>
          </w:tcPr>
          <w:p w14:paraId="60347450" w14:textId="77777777" w:rsidR="00E23E38" w:rsidRPr="00B84E6C" w:rsidRDefault="00E23E38" w:rsidP="00330AF8">
            <w:pPr>
              <w:pStyle w:val="TAC"/>
              <w:rPr>
                <w:lang w:eastAsia="ko-KR"/>
              </w:rPr>
            </w:pPr>
            <w:r>
              <w:rPr>
                <w:lang w:eastAsia="ko-KR"/>
              </w:rPr>
              <w:t>20</w:t>
            </w:r>
          </w:p>
        </w:tc>
        <w:tc>
          <w:tcPr>
            <w:tcW w:w="877" w:type="dxa"/>
          </w:tcPr>
          <w:p w14:paraId="575F0D55" w14:textId="77777777" w:rsidR="00E23E38" w:rsidRPr="00B84E6C" w:rsidRDefault="00E23E38" w:rsidP="00330AF8">
            <w:pPr>
              <w:pStyle w:val="TAC"/>
              <w:rPr>
                <w:lang w:eastAsia="ko-KR"/>
              </w:rPr>
            </w:pPr>
            <w:r w:rsidRPr="00B84E6C">
              <w:rPr>
                <w:lang w:eastAsia="ko-KR"/>
              </w:rPr>
              <w:t>12</w:t>
            </w:r>
          </w:p>
        </w:tc>
        <w:tc>
          <w:tcPr>
            <w:tcW w:w="877" w:type="dxa"/>
          </w:tcPr>
          <w:p w14:paraId="748F61C6" w14:textId="77777777" w:rsidR="00E23E38" w:rsidRPr="00B84E6C" w:rsidRDefault="00E23E38" w:rsidP="00330AF8">
            <w:pPr>
              <w:pStyle w:val="TAC"/>
              <w:rPr>
                <w:lang w:eastAsia="ko-KR"/>
              </w:rPr>
            </w:pPr>
            <w:r w:rsidRPr="00B84E6C">
              <w:rPr>
                <w:lang w:eastAsia="ko-KR"/>
              </w:rPr>
              <w:t>8</w:t>
            </w:r>
          </w:p>
        </w:tc>
        <w:tc>
          <w:tcPr>
            <w:tcW w:w="877" w:type="dxa"/>
            <w:shd w:val="clear" w:color="auto" w:fill="auto"/>
          </w:tcPr>
          <w:p w14:paraId="3BA6D859" w14:textId="77777777" w:rsidR="00E23E38" w:rsidRPr="00B84E6C" w:rsidRDefault="00E23E38" w:rsidP="00330AF8">
            <w:pPr>
              <w:pStyle w:val="TAC"/>
              <w:rPr>
                <w:lang w:eastAsia="ko-KR"/>
              </w:rPr>
            </w:pPr>
            <w:r w:rsidRPr="00B84E6C">
              <w:rPr>
                <w:lang w:eastAsia="ko-KR"/>
              </w:rPr>
              <w:t>6</w:t>
            </w:r>
          </w:p>
        </w:tc>
      </w:tr>
      <w:tr w:rsidR="00E23E38" w:rsidRPr="00B84E6C" w14:paraId="04601793" w14:textId="77777777" w:rsidTr="00330AF8">
        <w:trPr>
          <w:jc w:val="center"/>
        </w:trPr>
        <w:tc>
          <w:tcPr>
            <w:tcW w:w="704" w:type="dxa"/>
            <w:shd w:val="clear" w:color="auto" w:fill="auto"/>
          </w:tcPr>
          <w:p w14:paraId="02C3EAEF" w14:textId="77777777" w:rsidR="00E23E38" w:rsidRPr="00B84E6C" w:rsidRDefault="00E23E38" w:rsidP="00330AF8">
            <w:pPr>
              <w:pStyle w:val="TAC"/>
            </w:pPr>
            <w:r w:rsidRPr="00B84E6C">
              <w:t>60</w:t>
            </w:r>
          </w:p>
        </w:tc>
        <w:tc>
          <w:tcPr>
            <w:tcW w:w="801" w:type="dxa"/>
          </w:tcPr>
          <w:p w14:paraId="311895BD" w14:textId="77777777" w:rsidR="00E23E38" w:rsidRPr="00B84E6C" w:rsidRDefault="00E23E38" w:rsidP="00330AF8">
            <w:pPr>
              <w:pStyle w:val="TAC"/>
              <w:rPr>
                <w:lang w:eastAsia="ko-KR"/>
              </w:rPr>
            </w:pPr>
            <w:r>
              <w:rPr>
                <w:lang w:eastAsia="ko-KR"/>
              </w:rPr>
              <w:t>80</w:t>
            </w:r>
          </w:p>
        </w:tc>
        <w:tc>
          <w:tcPr>
            <w:tcW w:w="954" w:type="dxa"/>
          </w:tcPr>
          <w:p w14:paraId="17352F02" w14:textId="77777777" w:rsidR="00E23E38" w:rsidRPr="00B84E6C" w:rsidRDefault="00E23E38" w:rsidP="00330AF8">
            <w:pPr>
              <w:pStyle w:val="TAC"/>
              <w:rPr>
                <w:lang w:eastAsia="ko-KR"/>
              </w:rPr>
            </w:pPr>
            <w:r>
              <w:rPr>
                <w:lang w:eastAsia="ko-KR"/>
              </w:rPr>
              <w:t>40</w:t>
            </w:r>
          </w:p>
        </w:tc>
        <w:tc>
          <w:tcPr>
            <w:tcW w:w="877" w:type="dxa"/>
          </w:tcPr>
          <w:p w14:paraId="6E5924CF" w14:textId="77777777" w:rsidR="00E23E38" w:rsidRPr="00B84E6C" w:rsidRDefault="00E23E38" w:rsidP="00330AF8">
            <w:pPr>
              <w:pStyle w:val="TAC"/>
              <w:rPr>
                <w:lang w:eastAsia="ko-KR"/>
              </w:rPr>
            </w:pPr>
            <w:r w:rsidRPr="00B84E6C">
              <w:rPr>
                <w:lang w:eastAsia="ko-KR"/>
              </w:rPr>
              <w:t>24</w:t>
            </w:r>
          </w:p>
        </w:tc>
        <w:tc>
          <w:tcPr>
            <w:tcW w:w="877" w:type="dxa"/>
          </w:tcPr>
          <w:p w14:paraId="6CE6052B" w14:textId="77777777" w:rsidR="00E23E38" w:rsidRPr="00B84E6C" w:rsidRDefault="00E23E38" w:rsidP="00330AF8">
            <w:pPr>
              <w:pStyle w:val="TAC"/>
              <w:rPr>
                <w:lang w:eastAsia="ko-KR"/>
              </w:rPr>
            </w:pPr>
            <w:r w:rsidRPr="00B84E6C">
              <w:rPr>
                <w:lang w:eastAsia="ko-KR"/>
              </w:rPr>
              <w:t>16</w:t>
            </w:r>
          </w:p>
        </w:tc>
        <w:tc>
          <w:tcPr>
            <w:tcW w:w="877" w:type="dxa"/>
          </w:tcPr>
          <w:p w14:paraId="4F613915" w14:textId="77777777" w:rsidR="00E23E38" w:rsidRPr="00B84E6C" w:rsidRDefault="00E23E38" w:rsidP="00330AF8">
            <w:pPr>
              <w:pStyle w:val="TAC"/>
              <w:rPr>
                <w:lang w:eastAsia="ko-KR"/>
              </w:rPr>
            </w:pPr>
            <w:r w:rsidRPr="00B84E6C">
              <w:rPr>
                <w:lang w:eastAsia="ko-KR"/>
              </w:rPr>
              <w:t>12</w:t>
            </w:r>
          </w:p>
        </w:tc>
        <w:tc>
          <w:tcPr>
            <w:tcW w:w="954" w:type="dxa"/>
          </w:tcPr>
          <w:p w14:paraId="5FD7BB36" w14:textId="77777777" w:rsidR="00E23E38" w:rsidRPr="00B84E6C" w:rsidRDefault="00E23E38" w:rsidP="00330AF8">
            <w:pPr>
              <w:pStyle w:val="TAC"/>
              <w:rPr>
                <w:lang w:eastAsia="ko-KR"/>
              </w:rPr>
            </w:pPr>
            <w:r>
              <w:rPr>
                <w:lang w:eastAsia="ko-KR"/>
              </w:rPr>
              <w:t>80</w:t>
            </w:r>
          </w:p>
        </w:tc>
        <w:tc>
          <w:tcPr>
            <w:tcW w:w="954" w:type="dxa"/>
          </w:tcPr>
          <w:p w14:paraId="7235E5A0" w14:textId="77777777" w:rsidR="00E23E38" w:rsidRPr="00B84E6C" w:rsidRDefault="00E23E38" w:rsidP="00330AF8">
            <w:pPr>
              <w:pStyle w:val="TAC"/>
              <w:rPr>
                <w:lang w:eastAsia="ko-KR"/>
              </w:rPr>
            </w:pPr>
            <w:r>
              <w:rPr>
                <w:lang w:eastAsia="ko-KR"/>
              </w:rPr>
              <w:t>40</w:t>
            </w:r>
          </w:p>
        </w:tc>
        <w:tc>
          <w:tcPr>
            <w:tcW w:w="877" w:type="dxa"/>
          </w:tcPr>
          <w:p w14:paraId="18B71141" w14:textId="77777777" w:rsidR="00E23E38" w:rsidRPr="00B84E6C" w:rsidRDefault="00E23E38" w:rsidP="00330AF8">
            <w:pPr>
              <w:pStyle w:val="TAC"/>
              <w:rPr>
                <w:lang w:eastAsia="ko-KR"/>
              </w:rPr>
            </w:pPr>
            <w:r w:rsidRPr="00B84E6C">
              <w:rPr>
                <w:lang w:eastAsia="ko-KR"/>
              </w:rPr>
              <w:t>24</w:t>
            </w:r>
          </w:p>
        </w:tc>
        <w:tc>
          <w:tcPr>
            <w:tcW w:w="877" w:type="dxa"/>
          </w:tcPr>
          <w:p w14:paraId="421DB445" w14:textId="77777777" w:rsidR="00E23E38" w:rsidRPr="00B84E6C" w:rsidRDefault="00E23E38" w:rsidP="00330AF8">
            <w:pPr>
              <w:pStyle w:val="TAC"/>
              <w:rPr>
                <w:lang w:eastAsia="ko-KR"/>
              </w:rPr>
            </w:pPr>
            <w:r w:rsidRPr="00B84E6C">
              <w:rPr>
                <w:lang w:eastAsia="ko-KR"/>
              </w:rPr>
              <w:t>16</w:t>
            </w:r>
          </w:p>
        </w:tc>
        <w:tc>
          <w:tcPr>
            <w:tcW w:w="877" w:type="dxa"/>
            <w:shd w:val="clear" w:color="auto" w:fill="auto"/>
          </w:tcPr>
          <w:p w14:paraId="089983C0" w14:textId="77777777" w:rsidR="00E23E38" w:rsidRPr="00B84E6C" w:rsidRDefault="00E23E38" w:rsidP="00330AF8">
            <w:pPr>
              <w:pStyle w:val="TAC"/>
              <w:rPr>
                <w:lang w:eastAsia="ko-KR"/>
              </w:rPr>
            </w:pPr>
            <w:r w:rsidRPr="00B84E6C">
              <w:rPr>
                <w:lang w:eastAsia="ko-KR"/>
              </w:rPr>
              <w:t>12</w:t>
            </w:r>
          </w:p>
        </w:tc>
      </w:tr>
      <w:tr w:rsidR="00E23E38" w:rsidRPr="00B84E6C" w14:paraId="53BF90AE" w14:textId="77777777" w:rsidTr="00330AF8">
        <w:trPr>
          <w:jc w:val="center"/>
        </w:trPr>
        <w:tc>
          <w:tcPr>
            <w:tcW w:w="9629" w:type="dxa"/>
            <w:gridSpan w:val="11"/>
          </w:tcPr>
          <w:p w14:paraId="75750611" w14:textId="77777777" w:rsidR="00E23E38" w:rsidRPr="00B84E6C" w:rsidRDefault="00E23E38" w:rsidP="00330AF8">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2576A5B3" w14:textId="77777777" w:rsidR="00E23E38" w:rsidRPr="00B84E6C" w:rsidRDefault="00E23E38" w:rsidP="00330AF8">
            <w:pPr>
              <w:pStyle w:val="TAN"/>
            </w:pPr>
            <w:r w:rsidRPr="00B84E6C">
              <w:rPr>
                <w:rFonts w:eastAsia="MS Mincho"/>
                <w:lang w:eastAsia="ja-JP"/>
              </w:rPr>
              <w:t xml:space="preserve">NOTE </w:t>
            </w:r>
            <w:r>
              <w:rPr>
                <w:rFonts w:eastAsia="MS Mincho"/>
                <w:lang w:eastAsia="ja-JP"/>
              </w:rPr>
              <w:t>2</w:t>
            </w:r>
            <w:r w:rsidRPr="00B84E6C">
              <w:t>:</w:t>
            </w:r>
            <w:r w:rsidRPr="00B84E6C">
              <w:tab/>
              <w:t>Non-overlapped half-slots occur before and after the measurement gap. Whether a UE can receive and/or transmit in those half-slots is up to UE implementation.</w:t>
            </w:r>
          </w:p>
        </w:tc>
      </w:tr>
    </w:tbl>
    <w:p w14:paraId="771E3614" w14:textId="03DA3F9E" w:rsidR="00E23E38" w:rsidRDefault="00E23E38" w:rsidP="00E23E38">
      <w:pPr>
        <w:rPr>
          <w:ins w:id="109" w:author="Huawei" w:date="2024-01-31T15:26:00Z"/>
          <w:rFonts w:eastAsia="MS Mincho"/>
        </w:rPr>
      </w:pPr>
    </w:p>
    <w:p w14:paraId="00597478" w14:textId="5DE14CAF" w:rsidR="001346EA" w:rsidRPr="001346EA" w:rsidRDefault="001346EA" w:rsidP="001346EA">
      <w:pPr>
        <w:keepNext/>
        <w:keepLines/>
        <w:overflowPunct w:val="0"/>
        <w:autoSpaceDE w:val="0"/>
        <w:autoSpaceDN w:val="0"/>
        <w:adjustRightInd w:val="0"/>
        <w:spacing w:before="60"/>
        <w:jc w:val="center"/>
        <w:textAlignment w:val="baseline"/>
        <w:rPr>
          <w:ins w:id="110" w:author="Huawei" w:date="2024-01-31T15:26:00Z"/>
          <w:rFonts w:eastAsia="Times New Roman"/>
          <w:lang w:val="en-US" w:eastAsia="en-GB"/>
        </w:rPr>
      </w:pPr>
      <w:ins w:id="111" w:author="Huawei" w:date="2024-01-31T15:27:00Z">
        <w:r w:rsidRPr="001346EA">
          <w:rPr>
            <w:rFonts w:ascii="Arial" w:eastAsia="Times New Roman" w:hAnsi="Arial"/>
            <w:b/>
            <w:lang w:eastAsia="en-GB"/>
          </w:rPr>
          <w:lastRenderedPageBreak/>
          <w:t>Table 9.1C.2-</w:t>
        </w:r>
        <w:r>
          <w:rPr>
            <w:rFonts w:ascii="Arial" w:eastAsia="Times New Roman" w:hAnsi="Arial"/>
            <w:b/>
            <w:lang w:eastAsia="en-GB"/>
          </w:rPr>
          <w:t>2a</w:t>
        </w:r>
      </w:ins>
      <w:ins w:id="112" w:author="Huawei" w:date="2024-01-31T15:26:00Z">
        <w:r w:rsidRPr="001346EA">
          <w:rPr>
            <w:rFonts w:ascii="Arial" w:eastAsia="Times New Roman" w:hAnsi="Arial"/>
            <w:b/>
            <w:lang w:eastAsia="en-GB"/>
          </w:rPr>
          <w:t xml:space="preserve">: </w:t>
        </w:r>
      </w:ins>
      <w:ins w:id="113" w:author="Huawei" w:date="2024-01-31T15:27:00Z">
        <w:r w:rsidRPr="001346EA">
          <w:rPr>
            <w:rFonts w:ascii="Arial" w:eastAsia="Times New Roman" w:hAnsi="Arial"/>
            <w:b/>
            <w:lang w:val="en-US" w:eastAsia="en-GB"/>
          </w:rPr>
          <w:t xml:space="preserve">Total number of interrupted slots on </w:t>
        </w:r>
        <w:proofErr w:type="spellStart"/>
        <w:r w:rsidRPr="001346EA">
          <w:rPr>
            <w:rFonts w:ascii="Arial" w:eastAsia="Times New Roman" w:hAnsi="Arial"/>
            <w:b/>
            <w:lang w:val="en-US" w:eastAsia="en-GB"/>
          </w:rPr>
          <w:t>PCell</w:t>
        </w:r>
        <w:proofErr w:type="spellEnd"/>
        <w:r w:rsidRPr="001346EA">
          <w:rPr>
            <w:rFonts w:ascii="Arial" w:eastAsia="Times New Roman" w:hAnsi="Arial"/>
            <w:b/>
            <w:lang w:val="en-US" w:eastAsia="en-GB"/>
          </w:rPr>
          <w:t xml:space="preserve"> in NR standalone operation configured with only single carrier in FR</w:t>
        </w:r>
        <w:r>
          <w:rPr>
            <w:rFonts w:ascii="Arial" w:eastAsia="Times New Roman" w:hAnsi="Arial"/>
            <w:b/>
            <w:lang w:val="en-US" w:eastAsia="en-GB"/>
          </w:rPr>
          <w:t>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06"/>
        <w:gridCol w:w="1306"/>
        <w:gridCol w:w="1306"/>
        <w:gridCol w:w="1389"/>
        <w:gridCol w:w="1389"/>
        <w:gridCol w:w="1389"/>
      </w:tblGrid>
      <w:tr w:rsidR="001346EA" w:rsidRPr="001346EA" w14:paraId="1DE3C97C" w14:textId="77777777" w:rsidTr="004F3F76">
        <w:trPr>
          <w:jc w:val="center"/>
          <w:ins w:id="114" w:author="Huawei" w:date="2024-01-31T15:26:00Z"/>
        </w:trPr>
        <w:tc>
          <w:tcPr>
            <w:tcW w:w="0" w:type="auto"/>
            <w:tcBorders>
              <w:bottom w:val="nil"/>
            </w:tcBorders>
            <w:shd w:val="clear" w:color="auto" w:fill="auto"/>
          </w:tcPr>
          <w:p w14:paraId="02D5C49D" w14:textId="77777777" w:rsidR="001346EA" w:rsidRPr="001346EA" w:rsidRDefault="001346EA" w:rsidP="001346EA">
            <w:pPr>
              <w:keepNext/>
              <w:keepLines/>
              <w:overflowPunct w:val="0"/>
              <w:autoSpaceDE w:val="0"/>
              <w:autoSpaceDN w:val="0"/>
              <w:adjustRightInd w:val="0"/>
              <w:spacing w:after="0"/>
              <w:jc w:val="center"/>
              <w:textAlignment w:val="baseline"/>
              <w:rPr>
                <w:ins w:id="115" w:author="Huawei" w:date="2024-01-31T15:26:00Z"/>
                <w:rFonts w:ascii="Arial" w:eastAsia="Times New Roman" w:hAnsi="Arial"/>
                <w:b/>
                <w:sz w:val="18"/>
                <w:lang w:eastAsia="en-GB"/>
              </w:rPr>
            </w:pPr>
            <w:ins w:id="116" w:author="Huawei" w:date="2024-01-31T15:26:00Z">
              <w:r w:rsidRPr="001346EA">
                <w:rPr>
                  <w:rFonts w:ascii="Arial" w:eastAsia="Times New Roman" w:hAnsi="Arial"/>
                  <w:b/>
                  <w:sz w:val="18"/>
                  <w:lang w:eastAsia="ko-KR"/>
                </w:rPr>
                <w:t xml:space="preserve">NR </w:t>
              </w:r>
            </w:ins>
          </w:p>
        </w:tc>
        <w:tc>
          <w:tcPr>
            <w:tcW w:w="0" w:type="auto"/>
            <w:gridSpan w:val="6"/>
          </w:tcPr>
          <w:p w14:paraId="5DE4642C" w14:textId="2747BDE0" w:rsidR="001346EA" w:rsidRPr="001346EA" w:rsidRDefault="001346EA" w:rsidP="001346EA">
            <w:pPr>
              <w:keepNext/>
              <w:keepLines/>
              <w:overflowPunct w:val="0"/>
              <w:autoSpaceDE w:val="0"/>
              <w:autoSpaceDN w:val="0"/>
              <w:adjustRightInd w:val="0"/>
              <w:spacing w:after="0"/>
              <w:jc w:val="center"/>
              <w:textAlignment w:val="baseline"/>
              <w:rPr>
                <w:ins w:id="117" w:author="Huawei" w:date="2024-01-31T15:26:00Z"/>
                <w:rFonts w:ascii="Arial" w:eastAsia="MS Mincho" w:hAnsi="Arial"/>
                <w:b/>
                <w:sz w:val="18"/>
                <w:lang w:eastAsia="ja-JP"/>
              </w:rPr>
            </w:pPr>
            <w:ins w:id="118" w:author="Huawei" w:date="2024-01-31T15:26:00Z">
              <w:r w:rsidRPr="001346EA">
                <w:rPr>
                  <w:rFonts w:ascii="Arial" w:eastAsia="Times New Roman" w:hAnsi="Arial"/>
                  <w:b/>
                  <w:sz w:val="18"/>
                  <w:lang w:eastAsia="ko-KR"/>
                </w:rPr>
                <w:t>Total number of interrupted slot</w:t>
              </w:r>
              <w:r w:rsidRPr="001346EA">
                <w:rPr>
                  <w:rFonts w:ascii="Arial" w:eastAsia="MS Mincho" w:hAnsi="Arial"/>
                  <w:b/>
                  <w:sz w:val="18"/>
                  <w:lang w:eastAsia="ja-JP"/>
                </w:rPr>
                <w:t>s</w:t>
              </w:r>
              <w:r w:rsidRPr="001346EA">
                <w:rPr>
                  <w:rFonts w:ascii="Arial" w:eastAsia="Times New Roman" w:hAnsi="Arial"/>
                  <w:b/>
                  <w:sz w:val="18"/>
                  <w:lang w:eastAsia="ko-KR"/>
                </w:rPr>
                <w:t xml:space="preserve"> on </w:t>
              </w:r>
              <w:r w:rsidRPr="001346EA">
                <w:rPr>
                  <w:rFonts w:ascii="Arial" w:eastAsia="MS Mincho" w:hAnsi="Arial"/>
                  <w:b/>
                  <w:sz w:val="18"/>
                  <w:lang w:eastAsia="ja-JP"/>
                </w:rPr>
                <w:t>serving cells</w:t>
              </w:r>
            </w:ins>
          </w:p>
        </w:tc>
      </w:tr>
      <w:tr w:rsidR="001346EA" w:rsidRPr="001346EA" w14:paraId="15F506CC" w14:textId="77777777" w:rsidTr="004F3F76">
        <w:trPr>
          <w:jc w:val="center"/>
          <w:ins w:id="119" w:author="Huawei" w:date="2024-01-31T15:26:00Z"/>
        </w:trPr>
        <w:tc>
          <w:tcPr>
            <w:tcW w:w="0" w:type="auto"/>
            <w:tcBorders>
              <w:top w:val="nil"/>
              <w:bottom w:val="nil"/>
            </w:tcBorders>
            <w:shd w:val="clear" w:color="auto" w:fill="auto"/>
          </w:tcPr>
          <w:p w14:paraId="46B567F9" w14:textId="77777777" w:rsidR="001346EA" w:rsidRPr="001346EA" w:rsidRDefault="001346EA" w:rsidP="001346EA">
            <w:pPr>
              <w:keepNext/>
              <w:keepLines/>
              <w:overflowPunct w:val="0"/>
              <w:autoSpaceDE w:val="0"/>
              <w:autoSpaceDN w:val="0"/>
              <w:adjustRightInd w:val="0"/>
              <w:spacing w:after="0"/>
              <w:jc w:val="center"/>
              <w:textAlignment w:val="baseline"/>
              <w:rPr>
                <w:ins w:id="120" w:author="Huawei" w:date="2024-01-31T15:26:00Z"/>
                <w:rFonts w:ascii="Arial" w:eastAsia="Times New Roman" w:hAnsi="Arial"/>
                <w:b/>
                <w:sz w:val="18"/>
                <w:lang w:eastAsia="ko-KR"/>
              </w:rPr>
            </w:pPr>
            <w:ins w:id="121" w:author="Huawei" w:date="2024-01-31T15:26:00Z">
              <w:r w:rsidRPr="001346EA">
                <w:rPr>
                  <w:rFonts w:ascii="Arial" w:eastAsia="Times New Roman" w:hAnsi="Arial"/>
                  <w:b/>
                  <w:sz w:val="18"/>
                  <w:lang w:eastAsia="ko-KR"/>
                </w:rPr>
                <w:t>SCS</w:t>
              </w:r>
            </w:ins>
          </w:p>
        </w:tc>
        <w:tc>
          <w:tcPr>
            <w:tcW w:w="0" w:type="auto"/>
            <w:gridSpan w:val="3"/>
          </w:tcPr>
          <w:p w14:paraId="386291B3" w14:textId="77777777" w:rsidR="001346EA" w:rsidRPr="001346EA" w:rsidRDefault="001346EA" w:rsidP="001346EA">
            <w:pPr>
              <w:keepNext/>
              <w:keepLines/>
              <w:overflowPunct w:val="0"/>
              <w:autoSpaceDE w:val="0"/>
              <w:autoSpaceDN w:val="0"/>
              <w:adjustRightInd w:val="0"/>
              <w:spacing w:after="0"/>
              <w:jc w:val="center"/>
              <w:textAlignment w:val="baseline"/>
              <w:rPr>
                <w:ins w:id="122" w:author="Huawei" w:date="2024-01-31T15:26:00Z"/>
                <w:rFonts w:ascii="Arial" w:eastAsia="Times New Roman" w:hAnsi="Arial"/>
                <w:b/>
                <w:sz w:val="18"/>
                <w:lang w:eastAsia="ko-KR"/>
              </w:rPr>
            </w:pPr>
            <w:ins w:id="123" w:author="Huawei" w:date="2024-01-31T15:26:00Z">
              <w:r w:rsidRPr="001346EA">
                <w:rPr>
                  <w:rFonts w:ascii="Arial" w:eastAsia="Times New Roman" w:hAnsi="Arial"/>
                  <w:b/>
                  <w:sz w:val="18"/>
                  <w:lang w:eastAsia="ko-KR"/>
                </w:rPr>
                <w:t>When MG timing advance of 0ms is applied</w:t>
              </w:r>
            </w:ins>
          </w:p>
        </w:tc>
        <w:tc>
          <w:tcPr>
            <w:tcW w:w="0" w:type="auto"/>
            <w:gridSpan w:val="3"/>
          </w:tcPr>
          <w:p w14:paraId="387C5C7D" w14:textId="77777777" w:rsidR="001346EA" w:rsidRPr="001346EA" w:rsidRDefault="001346EA" w:rsidP="001346EA">
            <w:pPr>
              <w:keepNext/>
              <w:keepLines/>
              <w:overflowPunct w:val="0"/>
              <w:autoSpaceDE w:val="0"/>
              <w:autoSpaceDN w:val="0"/>
              <w:adjustRightInd w:val="0"/>
              <w:spacing w:after="0"/>
              <w:jc w:val="center"/>
              <w:textAlignment w:val="baseline"/>
              <w:rPr>
                <w:ins w:id="124" w:author="Huawei" w:date="2024-01-31T15:26:00Z"/>
                <w:rFonts w:ascii="Arial" w:eastAsia="Times New Roman" w:hAnsi="Arial"/>
                <w:b/>
                <w:sz w:val="18"/>
                <w:lang w:eastAsia="ko-KR"/>
              </w:rPr>
            </w:pPr>
            <w:ins w:id="125" w:author="Huawei" w:date="2024-01-31T15:26:00Z">
              <w:r w:rsidRPr="001346EA">
                <w:rPr>
                  <w:rFonts w:ascii="Arial" w:eastAsia="Times New Roman" w:hAnsi="Arial"/>
                  <w:b/>
                  <w:sz w:val="18"/>
                  <w:lang w:eastAsia="ko-KR"/>
                </w:rPr>
                <w:t>When MG timing advance of 0.</w:t>
              </w:r>
              <w:r w:rsidRPr="001346EA">
                <w:rPr>
                  <w:rFonts w:ascii="Arial" w:eastAsia="MS Mincho" w:hAnsi="Arial"/>
                  <w:b/>
                  <w:sz w:val="18"/>
                  <w:lang w:eastAsia="ja-JP"/>
                </w:rPr>
                <w:t>2</w:t>
              </w:r>
              <w:r w:rsidRPr="001346EA">
                <w:rPr>
                  <w:rFonts w:ascii="Arial" w:eastAsia="Times New Roman" w:hAnsi="Arial"/>
                  <w:b/>
                  <w:sz w:val="18"/>
                  <w:lang w:eastAsia="ko-KR"/>
                </w:rPr>
                <w:t>5ms is applied</w:t>
              </w:r>
            </w:ins>
          </w:p>
        </w:tc>
      </w:tr>
      <w:tr w:rsidR="004F3F76" w:rsidRPr="001346EA" w14:paraId="35ADC7DA" w14:textId="77777777" w:rsidTr="004F3F76">
        <w:trPr>
          <w:jc w:val="center"/>
          <w:ins w:id="126" w:author="Huawei" w:date="2024-01-31T15:26:00Z"/>
        </w:trPr>
        <w:tc>
          <w:tcPr>
            <w:tcW w:w="0" w:type="auto"/>
            <w:tcBorders>
              <w:top w:val="nil"/>
            </w:tcBorders>
            <w:shd w:val="clear" w:color="auto" w:fill="auto"/>
          </w:tcPr>
          <w:p w14:paraId="74127C59" w14:textId="77777777" w:rsidR="004F3F76" w:rsidRPr="001346EA" w:rsidRDefault="004F3F76" w:rsidP="001346EA">
            <w:pPr>
              <w:keepNext/>
              <w:keepLines/>
              <w:overflowPunct w:val="0"/>
              <w:autoSpaceDE w:val="0"/>
              <w:autoSpaceDN w:val="0"/>
              <w:adjustRightInd w:val="0"/>
              <w:spacing w:after="0"/>
              <w:jc w:val="center"/>
              <w:textAlignment w:val="baseline"/>
              <w:rPr>
                <w:ins w:id="127" w:author="Huawei" w:date="2024-01-31T15:26:00Z"/>
                <w:rFonts w:ascii="Arial" w:eastAsia="Times New Roman" w:hAnsi="Arial"/>
                <w:b/>
                <w:sz w:val="18"/>
                <w:lang w:eastAsia="en-GB"/>
              </w:rPr>
            </w:pPr>
            <w:ins w:id="128" w:author="Huawei" w:date="2024-01-31T15:26:00Z">
              <w:r w:rsidRPr="001346EA">
                <w:rPr>
                  <w:rFonts w:ascii="Arial" w:eastAsia="Times New Roman" w:hAnsi="Arial"/>
                  <w:b/>
                  <w:sz w:val="18"/>
                  <w:lang w:eastAsia="en-GB"/>
                </w:rPr>
                <w:t>(kHz)</w:t>
              </w:r>
            </w:ins>
          </w:p>
        </w:tc>
        <w:tc>
          <w:tcPr>
            <w:tcW w:w="0" w:type="auto"/>
          </w:tcPr>
          <w:p w14:paraId="1F500321" w14:textId="77777777" w:rsidR="004F3F76" w:rsidRPr="001346EA" w:rsidRDefault="004F3F76" w:rsidP="001346EA">
            <w:pPr>
              <w:keepNext/>
              <w:keepLines/>
              <w:overflowPunct w:val="0"/>
              <w:autoSpaceDE w:val="0"/>
              <w:autoSpaceDN w:val="0"/>
              <w:adjustRightInd w:val="0"/>
              <w:spacing w:after="0"/>
              <w:jc w:val="center"/>
              <w:textAlignment w:val="baseline"/>
              <w:rPr>
                <w:ins w:id="129" w:author="Huawei" w:date="2024-01-31T15:26:00Z"/>
                <w:rFonts w:ascii="Arial" w:eastAsia="Times New Roman" w:hAnsi="Arial"/>
                <w:b/>
                <w:sz w:val="18"/>
                <w:lang w:eastAsia="ko-KR"/>
              </w:rPr>
            </w:pPr>
            <w:ins w:id="130" w:author="Huawei" w:date="2024-01-31T15:26:00Z">
              <w:r w:rsidRPr="001346EA">
                <w:rPr>
                  <w:rFonts w:ascii="Arial" w:eastAsia="Times New Roman" w:hAnsi="Arial"/>
                  <w:b/>
                  <w:sz w:val="18"/>
                  <w:lang w:eastAsia="ko-KR"/>
                </w:rPr>
                <w:t>MGL=</w:t>
              </w:r>
            </w:ins>
          </w:p>
          <w:p w14:paraId="5B94DB55" w14:textId="77777777" w:rsidR="004F3F76" w:rsidRPr="001346EA" w:rsidRDefault="004F3F76" w:rsidP="001346EA">
            <w:pPr>
              <w:keepNext/>
              <w:keepLines/>
              <w:overflowPunct w:val="0"/>
              <w:autoSpaceDE w:val="0"/>
              <w:autoSpaceDN w:val="0"/>
              <w:adjustRightInd w:val="0"/>
              <w:spacing w:after="0"/>
              <w:jc w:val="center"/>
              <w:textAlignment w:val="baseline"/>
              <w:rPr>
                <w:ins w:id="131" w:author="Huawei" w:date="2024-01-31T15:26:00Z"/>
                <w:rFonts w:ascii="Arial" w:eastAsia="Times New Roman" w:hAnsi="Arial"/>
                <w:b/>
                <w:sz w:val="18"/>
                <w:lang w:eastAsia="ko-KR"/>
              </w:rPr>
            </w:pPr>
            <w:ins w:id="132" w:author="Huawei" w:date="2024-01-31T15:26:00Z">
              <w:r w:rsidRPr="001346EA">
                <w:rPr>
                  <w:rFonts w:ascii="Arial" w:eastAsia="MS Mincho" w:hAnsi="Arial"/>
                  <w:b/>
                  <w:sz w:val="18"/>
                  <w:lang w:eastAsia="ja-JP"/>
                </w:rPr>
                <w:t>5.5</w:t>
              </w:r>
              <w:r w:rsidRPr="001346EA">
                <w:rPr>
                  <w:rFonts w:ascii="Arial" w:eastAsia="Times New Roman" w:hAnsi="Arial"/>
                  <w:b/>
                  <w:sz w:val="18"/>
                  <w:lang w:eastAsia="ko-KR"/>
                </w:rPr>
                <w:t>ms</w:t>
              </w:r>
            </w:ins>
          </w:p>
        </w:tc>
        <w:tc>
          <w:tcPr>
            <w:tcW w:w="0" w:type="auto"/>
          </w:tcPr>
          <w:p w14:paraId="78AF3D9E" w14:textId="77777777" w:rsidR="004F3F76" w:rsidRPr="001346EA" w:rsidRDefault="004F3F76" w:rsidP="001346EA">
            <w:pPr>
              <w:keepNext/>
              <w:keepLines/>
              <w:overflowPunct w:val="0"/>
              <w:autoSpaceDE w:val="0"/>
              <w:autoSpaceDN w:val="0"/>
              <w:adjustRightInd w:val="0"/>
              <w:spacing w:after="0"/>
              <w:jc w:val="center"/>
              <w:textAlignment w:val="baseline"/>
              <w:rPr>
                <w:ins w:id="133" w:author="Huawei" w:date="2024-01-31T15:26:00Z"/>
                <w:rFonts w:ascii="Arial" w:eastAsia="Times New Roman" w:hAnsi="Arial"/>
                <w:b/>
                <w:sz w:val="18"/>
                <w:lang w:eastAsia="ko-KR"/>
              </w:rPr>
            </w:pPr>
            <w:ins w:id="134" w:author="Huawei" w:date="2024-01-31T15:26:00Z">
              <w:r w:rsidRPr="001346EA">
                <w:rPr>
                  <w:rFonts w:ascii="Arial" w:eastAsia="Times New Roman" w:hAnsi="Arial"/>
                  <w:b/>
                  <w:sz w:val="18"/>
                  <w:lang w:eastAsia="ko-KR"/>
                </w:rPr>
                <w:t>MGL=</w:t>
              </w:r>
            </w:ins>
          </w:p>
          <w:p w14:paraId="75DBCC42" w14:textId="77777777" w:rsidR="004F3F76" w:rsidRPr="001346EA" w:rsidRDefault="004F3F76" w:rsidP="001346EA">
            <w:pPr>
              <w:keepNext/>
              <w:keepLines/>
              <w:overflowPunct w:val="0"/>
              <w:autoSpaceDE w:val="0"/>
              <w:autoSpaceDN w:val="0"/>
              <w:adjustRightInd w:val="0"/>
              <w:spacing w:after="0"/>
              <w:jc w:val="center"/>
              <w:textAlignment w:val="baseline"/>
              <w:rPr>
                <w:ins w:id="135" w:author="Huawei" w:date="2024-01-31T15:26:00Z"/>
                <w:rFonts w:ascii="Arial" w:eastAsia="Times New Roman" w:hAnsi="Arial"/>
                <w:b/>
                <w:sz w:val="18"/>
                <w:lang w:eastAsia="ko-KR"/>
              </w:rPr>
            </w:pPr>
            <w:ins w:id="136" w:author="Huawei" w:date="2024-01-31T15:26:00Z">
              <w:r w:rsidRPr="001346EA">
                <w:rPr>
                  <w:rFonts w:ascii="Arial" w:eastAsia="MS Mincho" w:hAnsi="Arial"/>
                  <w:b/>
                  <w:sz w:val="18"/>
                  <w:lang w:eastAsia="ja-JP"/>
                </w:rPr>
                <w:t>3.5</w:t>
              </w:r>
              <w:r w:rsidRPr="001346EA">
                <w:rPr>
                  <w:rFonts w:ascii="Arial" w:eastAsia="Times New Roman" w:hAnsi="Arial"/>
                  <w:b/>
                  <w:sz w:val="18"/>
                  <w:lang w:eastAsia="ko-KR"/>
                </w:rPr>
                <w:t>ms</w:t>
              </w:r>
            </w:ins>
          </w:p>
        </w:tc>
        <w:tc>
          <w:tcPr>
            <w:tcW w:w="0" w:type="auto"/>
          </w:tcPr>
          <w:p w14:paraId="0C37F58B" w14:textId="77777777" w:rsidR="004F3F76" w:rsidRPr="001346EA" w:rsidRDefault="004F3F76" w:rsidP="001346EA">
            <w:pPr>
              <w:keepNext/>
              <w:keepLines/>
              <w:overflowPunct w:val="0"/>
              <w:autoSpaceDE w:val="0"/>
              <w:autoSpaceDN w:val="0"/>
              <w:adjustRightInd w:val="0"/>
              <w:spacing w:after="0"/>
              <w:jc w:val="center"/>
              <w:textAlignment w:val="baseline"/>
              <w:rPr>
                <w:ins w:id="137" w:author="Huawei" w:date="2024-01-31T15:26:00Z"/>
                <w:rFonts w:ascii="Arial" w:eastAsia="Times New Roman" w:hAnsi="Arial"/>
                <w:b/>
                <w:sz w:val="18"/>
                <w:lang w:eastAsia="ko-KR"/>
              </w:rPr>
            </w:pPr>
            <w:ins w:id="138" w:author="Huawei" w:date="2024-01-31T15:26:00Z">
              <w:r w:rsidRPr="001346EA">
                <w:rPr>
                  <w:rFonts w:ascii="Arial" w:eastAsia="Times New Roman" w:hAnsi="Arial"/>
                  <w:b/>
                  <w:sz w:val="18"/>
                  <w:lang w:eastAsia="ko-KR"/>
                </w:rPr>
                <w:t>MGL=</w:t>
              </w:r>
            </w:ins>
          </w:p>
          <w:p w14:paraId="59D388D2" w14:textId="77777777" w:rsidR="004F3F76" w:rsidRPr="001346EA" w:rsidRDefault="004F3F76" w:rsidP="001346EA">
            <w:pPr>
              <w:keepNext/>
              <w:keepLines/>
              <w:overflowPunct w:val="0"/>
              <w:autoSpaceDE w:val="0"/>
              <w:autoSpaceDN w:val="0"/>
              <w:adjustRightInd w:val="0"/>
              <w:spacing w:after="0"/>
              <w:jc w:val="center"/>
              <w:textAlignment w:val="baseline"/>
              <w:rPr>
                <w:ins w:id="139" w:author="Huawei" w:date="2024-01-31T15:26:00Z"/>
                <w:rFonts w:ascii="Arial" w:eastAsia="Times New Roman" w:hAnsi="Arial"/>
                <w:b/>
                <w:sz w:val="18"/>
                <w:lang w:eastAsia="ko-KR"/>
              </w:rPr>
            </w:pPr>
            <w:ins w:id="140" w:author="Huawei" w:date="2024-01-31T15:26:00Z">
              <w:r w:rsidRPr="001346EA">
                <w:rPr>
                  <w:rFonts w:ascii="Arial" w:eastAsia="MS Mincho" w:hAnsi="Arial"/>
                  <w:b/>
                  <w:sz w:val="18"/>
                  <w:lang w:eastAsia="ja-JP"/>
                </w:rPr>
                <w:t>1.5</w:t>
              </w:r>
              <w:r w:rsidRPr="001346EA">
                <w:rPr>
                  <w:rFonts w:ascii="Arial" w:eastAsia="Times New Roman" w:hAnsi="Arial"/>
                  <w:b/>
                  <w:sz w:val="18"/>
                  <w:lang w:eastAsia="ko-KR"/>
                </w:rPr>
                <w:t>ms</w:t>
              </w:r>
            </w:ins>
          </w:p>
        </w:tc>
        <w:tc>
          <w:tcPr>
            <w:tcW w:w="0" w:type="auto"/>
          </w:tcPr>
          <w:p w14:paraId="203A19B7" w14:textId="77777777" w:rsidR="004F3F76" w:rsidRPr="001346EA" w:rsidRDefault="004F3F76" w:rsidP="001346EA">
            <w:pPr>
              <w:keepNext/>
              <w:keepLines/>
              <w:overflowPunct w:val="0"/>
              <w:autoSpaceDE w:val="0"/>
              <w:autoSpaceDN w:val="0"/>
              <w:adjustRightInd w:val="0"/>
              <w:spacing w:after="0"/>
              <w:jc w:val="center"/>
              <w:textAlignment w:val="baseline"/>
              <w:rPr>
                <w:ins w:id="141" w:author="Huawei" w:date="2024-01-31T15:26:00Z"/>
                <w:rFonts w:ascii="Arial" w:eastAsia="Times New Roman" w:hAnsi="Arial"/>
                <w:b/>
                <w:sz w:val="18"/>
                <w:lang w:eastAsia="ko-KR"/>
              </w:rPr>
            </w:pPr>
            <w:ins w:id="142" w:author="Huawei" w:date="2024-01-31T15:26:00Z">
              <w:r w:rsidRPr="001346EA">
                <w:rPr>
                  <w:rFonts w:ascii="Arial" w:eastAsia="Times New Roman" w:hAnsi="Arial"/>
                  <w:b/>
                  <w:sz w:val="18"/>
                  <w:lang w:eastAsia="ko-KR"/>
                </w:rPr>
                <w:t>MGL=</w:t>
              </w:r>
            </w:ins>
          </w:p>
          <w:p w14:paraId="6FF93840" w14:textId="77777777" w:rsidR="004F3F76" w:rsidRPr="001346EA" w:rsidRDefault="004F3F76" w:rsidP="001346EA">
            <w:pPr>
              <w:keepNext/>
              <w:keepLines/>
              <w:overflowPunct w:val="0"/>
              <w:autoSpaceDE w:val="0"/>
              <w:autoSpaceDN w:val="0"/>
              <w:adjustRightInd w:val="0"/>
              <w:spacing w:after="0"/>
              <w:jc w:val="center"/>
              <w:textAlignment w:val="baseline"/>
              <w:rPr>
                <w:ins w:id="143" w:author="Huawei" w:date="2024-01-31T15:26:00Z"/>
                <w:rFonts w:ascii="Arial" w:eastAsia="Times New Roman" w:hAnsi="Arial"/>
                <w:b/>
                <w:sz w:val="18"/>
                <w:lang w:eastAsia="ko-KR"/>
              </w:rPr>
            </w:pPr>
            <w:ins w:id="144" w:author="Huawei" w:date="2024-01-31T15:26:00Z">
              <w:r w:rsidRPr="001346EA">
                <w:rPr>
                  <w:rFonts w:ascii="Arial" w:eastAsia="MS Mincho" w:hAnsi="Arial"/>
                  <w:b/>
                  <w:sz w:val="18"/>
                  <w:lang w:eastAsia="ja-JP"/>
                </w:rPr>
                <w:t>5.5</w:t>
              </w:r>
              <w:r w:rsidRPr="001346EA">
                <w:rPr>
                  <w:rFonts w:ascii="Arial" w:eastAsia="Times New Roman" w:hAnsi="Arial"/>
                  <w:b/>
                  <w:sz w:val="18"/>
                  <w:lang w:eastAsia="ko-KR"/>
                </w:rPr>
                <w:t>ms</w:t>
              </w:r>
            </w:ins>
          </w:p>
        </w:tc>
        <w:tc>
          <w:tcPr>
            <w:tcW w:w="0" w:type="auto"/>
          </w:tcPr>
          <w:p w14:paraId="46EFE6FC" w14:textId="77777777" w:rsidR="004F3F76" w:rsidRPr="001346EA" w:rsidRDefault="004F3F76" w:rsidP="001346EA">
            <w:pPr>
              <w:keepNext/>
              <w:keepLines/>
              <w:overflowPunct w:val="0"/>
              <w:autoSpaceDE w:val="0"/>
              <w:autoSpaceDN w:val="0"/>
              <w:adjustRightInd w:val="0"/>
              <w:spacing w:after="0"/>
              <w:jc w:val="center"/>
              <w:textAlignment w:val="baseline"/>
              <w:rPr>
                <w:ins w:id="145" w:author="Huawei" w:date="2024-01-31T15:26:00Z"/>
                <w:rFonts w:ascii="Arial" w:eastAsia="Times New Roman" w:hAnsi="Arial"/>
                <w:b/>
                <w:sz w:val="18"/>
                <w:lang w:eastAsia="ko-KR"/>
              </w:rPr>
            </w:pPr>
            <w:ins w:id="146" w:author="Huawei" w:date="2024-01-31T15:26:00Z">
              <w:r w:rsidRPr="001346EA">
                <w:rPr>
                  <w:rFonts w:ascii="Arial" w:eastAsia="Times New Roman" w:hAnsi="Arial"/>
                  <w:b/>
                  <w:sz w:val="18"/>
                  <w:lang w:eastAsia="ko-KR"/>
                </w:rPr>
                <w:t>MGL=</w:t>
              </w:r>
            </w:ins>
          </w:p>
          <w:p w14:paraId="7C7D3593" w14:textId="77777777" w:rsidR="004F3F76" w:rsidRPr="001346EA" w:rsidRDefault="004F3F76" w:rsidP="001346EA">
            <w:pPr>
              <w:keepNext/>
              <w:keepLines/>
              <w:overflowPunct w:val="0"/>
              <w:autoSpaceDE w:val="0"/>
              <w:autoSpaceDN w:val="0"/>
              <w:adjustRightInd w:val="0"/>
              <w:spacing w:after="0"/>
              <w:jc w:val="center"/>
              <w:textAlignment w:val="baseline"/>
              <w:rPr>
                <w:ins w:id="147" w:author="Huawei" w:date="2024-01-31T15:26:00Z"/>
                <w:rFonts w:ascii="Arial" w:eastAsia="Times New Roman" w:hAnsi="Arial"/>
                <w:b/>
                <w:sz w:val="18"/>
                <w:lang w:eastAsia="ko-KR"/>
              </w:rPr>
            </w:pPr>
            <w:ins w:id="148" w:author="Huawei" w:date="2024-01-31T15:26:00Z">
              <w:r w:rsidRPr="001346EA">
                <w:rPr>
                  <w:rFonts w:ascii="Arial" w:eastAsia="MS Mincho" w:hAnsi="Arial"/>
                  <w:b/>
                  <w:sz w:val="18"/>
                  <w:lang w:eastAsia="ja-JP"/>
                </w:rPr>
                <w:t>3.5</w:t>
              </w:r>
              <w:r w:rsidRPr="001346EA">
                <w:rPr>
                  <w:rFonts w:ascii="Arial" w:eastAsia="Times New Roman" w:hAnsi="Arial"/>
                  <w:b/>
                  <w:sz w:val="18"/>
                  <w:lang w:eastAsia="ko-KR"/>
                </w:rPr>
                <w:t>ms</w:t>
              </w:r>
            </w:ins>
          </w:p>
        </w:tc>
        <w:tc>
          <w:tcPr>
            <w:tcW w:w="0" w:type="auto"/>
            <w:shd w:val="clear" w:color="auto" w:fill="auto"/>
          </w:tcPr>
          <w:p w14:paraId="6A7D350C" w14:textId="77777777" w:rsidR="004F3F76" w:rsidRPr="001346EA" w:rsidRDefault="004F3F76" w:rsidP="001346EA">
            <w:pPr>
              <w:keepNext/>
              <w:keepLines/>
              <w:overflowPunct w:val="0"/>
              <w:autoSpaceDE w:val="0"/>
              <w:autoSpaceDN w:val="0"/>
              <w:adjustRightInd w:val="0"/>
              <w:spacing w:after="0"/>
              <w:jc w:val="center"/>
              <w:textAlignment w:val="baseline"/>
              <w:rPr>
                <w:ins w:id="149" w:author="Huawei" w:date="2024-01-31T15:26:00Z"/>
                <w:rFonts w:ascii="Arial" w:eastAsia="Times New Roman" w:hAnsi="Arial"/>
                <w:b/>
                <w:sz w:val="18"/>
                <w:lang w:eastAsia="ko-KR"/>
              </w:rPr>
            </w:pPr>
            <w:ins w:id="150" w:author="Huawei" w:date="2024-01-31T15:26:00Z">
              <w:r w:rsidRPr="001346EA">
                <w:rPr>
                  <w:rFonts w:ascii="Arial" w:eastAsia="Times New Roman" w:hAnsi="Arial"/>
                  <w:b/>
                  <w:sz w:val="18"/>
                  <w:lang w:eastAsia="ko-KR"/>
                </w:rPr>
                <w:t>MGL=</w:t>
              </w:r>
            </w:ins>
          </w:p>
          <w:p w14:paraId="6068F5E2" w14:textId="77777777" w:rsidR="004F3F76" w:rsidRPr="001346EA" w:rsidRDefault="004F3F76" w:rsidP="001346EA">
            <w:pPr>
              <w:keepNext/>
              <w:keepLines/>
              <w:overflowPunct w:val="0"/>
              <w:autoSpaceDE w:val="0"/>
              <w:autoSpaceDN w:val="0"/>
              <w:adjustRightInd w:val="0"/>
              <w:spacing w:after="0"/>
              <w:jc w:val="center"/>
              <w:textAlignment w:val="baseline"/>
              <w:rPr>
                <w:ins w:id="151" w:author="Huawei" w:date="2024-01-31T15:26:00Z"/>
                <w:rFonts w:ascii="Arial" w:eastAsia="Times New Roman" w:hAnsi="Arial"/>
                <w:b/>
                <w:sz w:val="18"/>
                <w:lang w:eastAsia="ko-KR"/>
              </w:rPr>
            </w:pPr>
            <w:ins w:id="152" w:author="Huawei" w:date="2024-01-31T15:26:00Z">
              <w:r w:rsidRPr="001346EA">
                <w:rPr>
                  <w:rFonts w:ascii="Arial" w:eastAsia="MS Mincho" w:hAnsi="Arial"/>
                  <w:b/>
                  <w:sz w:val="18"/>
                  <w:lang w:eastAsia="ja-JP"/>
                </w:rPr>
                <w:t>1.5</w:t>
              </w:r>
              <w:r w:rsidRPr="001346EA">
                <w:rPr>
                  <w:rFonts w:ascii="Arial" w:eastAsia="Times New Roman" w:hAnsi="Arial"/>
                  <w:b/>
                  <w:sz w:val="18"/>
                  <w:lang w:eastAsia="ko-KR"/>
                </w:rPr>
                <w:t>ms</w:t>
              </w:r>
            </w:ins>
          </w:p>
        </w:tc>
      </w:tr>
      <w:tr w:rsidR="004F3F76" w:rsidRPr="001346EA" w14:paraId="4E15B2DD" w14:textId="77777777" w:rsidTr="004F3F76">
        <w:trPr>
          <w:jc w:val="center"/>
          <w:ins w:id="153" w:author="Huawei" w:date="2024-01-31T15:26:00Z"/>
        </w:trPr>
        <w:tc>
          <w:tcPr>
            <w:tcW w:w="0" w:type="auto"/>
            <w:shd w:val="clear" w:color="auto" w:fill="auto"/>
          </w:tcPr>
          <w:p w14:paraId="66D8CD7C" w14:textId="77777777" w:rsidR="004F3F76" w:rsidRPr="001346EA" w:rsidRDefault="004F3F76" w:rsidP="001346EA">
            <w:pPr>
              <w:keepNext/>
              <w:keepLines/>
              <w:overflowPunct w:val="0"/>
              <w:autoSpaceDE w:val="0"/>
              <w:autoSpaceDN w:val="0"/>
              <w:adjustRightInd w:val="0"/>
              <w:spacing w:after="0"/>
              <w:jc w:val="center"/>
              <w:textAlignment w:val="baseline"/>
              <w:rPr>
                <w:ins w:id="154" w:author="Huawei" w:date="2024-01-31T15:26:00Z"/>
                <w:rFonts w:ascii="Arial" w:eastAsia="Times New Roman" w:hAnsi="Arial"/>
                <w:sz w:val="18"/>
                <w:lang w:eastAsia="en-GB"/>
              </w:rPr>
            </w:pPr>
            <w:ins w:id="155" w:author="Huawei" w:date="2024-01-31T15:26:00Z">
              <w:r w:rsidRPr="001346EA">
                <w:rPr>
                  <w:rFonts w:ascii="Arial" w:eastAsia="Times New Roman" w:hAnsi="Arial"/>
                  <w:sz w:val="18"/>
                  <w:lang w:eastAsia="en-GB"/>
                </w:rPr>
                <w:t>60</w:t>
              </w:r>
            </w:ins>
          </w:p>
        </w:tc>
        <w:tc>
          <w:tcPr>
            <w:tcW w:w="0" w:type="auto"/>
          </w:tcPr>
          <w:p w14:paraId="2E38ACE2" w14:textId="77777777" w:rsidR="004F3F76" w:rsidRPr="001346EA" w:rsidRDefault="004F3F76" w:rsidP="001346EA">
            <w:pPr>
              <w:keepNext/>
              <w:keepLines/>
              <w:overflowPunct w:val="0"/>
              <w:autoSpaceDE w:val="0"/>
              <w:autoSpaceDN w:val="0"/>
              <w:adjustRightInd w:val="0"/>
              <w:spacing w:after="0"/>
              <w:jc w:val="center"/>
              <w:textAlignment w:val="baseline"/>
              <w:rPr>
                <w:ins w:id="156" w:author="Huawei" w:date="2024-01-31T15:26:00Z"/>
                <w:rFonts w:ascii="Arial" w:eastAsia="MS Mincho" w:hAnsi="Arial"/>
                <w:sz w:val="18"/>
                <w:lang w:eastAsia="ja-JP"/>
              </w:rPr>
            </w:pPr>
            <w:ins w:id="157" w:author="Huawei" w:date="2024-01-31T15:26:00Z">
              <w:r w:rsidRPr="001346EA">
                <w:rPr>
                  <w:rFonts w:ascii="Arial" w:eastAsia="Times New Roman" w:hAnsi="Arial"/>
                  <w:sz w:val="18"/>
                  <w:lang w:eastAsia="ko-KR"/>
                </w:rPr>
                <w:t>2</w:t>
              </w:r>
              <w:r w:rsidRPr="001346EA">
                <w:rPr>
                  <w:rFonts w:ascii="Arial" w:eastAsia="MS Mincho" w:hAnsi="Arial"/>
                  <w:sz w:val="18"/>
                  <w:lang w:eastAsia="ja-JP"/>
                </w:rPr>
                <w:t>2</w:t>
              </w:r>
            </w:ins>
          </w:p>
        </w:tc>
        <w:tc>
          <w:tcPr>
            <w:tcW w:w="0" w:type="auto"/>
          </w:tcPr>
          <w:p w14:paraId="4F4D2A80" w14:textId="77777777" w:rsidR="004F3F76" w:rsidRPr="001346EA" w:rsidRDefault="004F3F76" w:rsidP="001346EA">
            <w:pPr>
              <w:keepNext/>
              <w:keepLines/>
              <w:overflowPunct w:val="0"/>
              <w:autoSpaceDE w:val="0"/>
              <w:autoSpaceDN w:val="0"/>
              <w:adjustRightInd w:val="0"/>
              <w:spacing w:after="0"/>
              <w:jc w:val="center"/>
              <w:textAlignment w:val="baseline"/>
              <w:rPr>
                <w:ins w:id="158" w:author="Huawei" w:date="2024-01-31T15:26:00Z"/>
                <w:rFonts w:ascii="Arial" w:eastAsia="MS Mincho" w:hAnsi="Arial"/>
                <w:sz w:val="18"/>
                <w:lang w:eastAsia="ja-JP"/>
              </w:rPr>
            </w:pPr>
            <w:ins w:id="159" w:author="Huawei" w:date="2024-01-31T15:26:00Z">
              <w:r w:rsidRPr="001346EA">
                <w:rPr>
                  <w:rFonts w:ascii="Arial" w:eastAsia="MS Mincho" w:hAnsi="Arial"/>
                  <w:sz w:val="18"/>
                  <w:lang w:eastAsia="ja-JP"/>
                </w:rPr>
                <w:t>14</w:t>
              </w:r>
            </w:ins>
          </w:p>
        </w:tc>
        <w:tc>
          <w:tcPr>
            <w:tcW w:w="0" w:type="auto"/>
          </w:tcPr>
          <w:p w14:paraId="5E644684" w14:textId="77777777" w:rsidR="004F3F76" w:rsidRPr="001346EA" w:rsidRDefault="004F3F76" w:rsidP="001346EA">
            <w:pPr>
              <w:keepNext/>
              <w:keepLines/>
              <w:overflowPunct w:val="0"/>
              <w:autoSpaceDE w:val="0"/>
              <w:autoSpaceDN w:val="0"/>
              <w:adjustRightInd w:val="0"/>
              <w:spacing w:after="0"/>
              <w:jc w:val="center"/>
              <w:textAlignment w:val="baseline"/>
              <w:rPr>
                <w:ins w:id="160" w:author="Huawei" w:date="2024-01-31T15:26:00Z"/>
                <w:rFonts w:ascii="Arial" w:eastAsia="MS Mincho" w:hAnsi="Arial"/>
                <w:sz w:val="18"/>
                <w:lang w:eastAsia="ja-JP"/>
              </w:rPr>
            </w:pPr>
            <w:ins w:id="161" w:author="Huawei" w:date="2024-01-31T15:26:00Z">
              <w:r w:rsidRPr="001346EA">
                <w:rPr>
                  <w:rFonts w:ascii="Arial" w:eastAsia="MS Mincho" w:hAnsi="Arial"/>
                  <w:sz w:val="18"/>
                  <w:lang w:eastAsia="ja-JP"/>
                </w:rPr>
                <w:t>6</w:t>
              </w:r>
            </w:ins>
          </w:p>
        </w:tc>
        <w:tc>
          <w:tcPr>
            <w:tcW w:w="0" w:type="auto"/>
          </w:tcPr>
          <w:p w14:paraId="39B7ACF5" w14:textId="77777777" w:rsidR="004F3F76" w:rsidRPr="001346EA" w:rsidRDefault="004F3F76" w:rsidP="001346EA">
            <w:pPr>
              <w:keepNext/>
              <w:keepLines/>
              <w:overflowPunct w:val="0"/>
              <w:autoSpaceDE w:val="0"/>
              <w:autoSpaceDN w:val="0"/>
              <w:adjustRightInd w:val="0"/>
              <w:spacing w:after="0"/>
              <w:jc w:val="center"/>
              <w:textAlignment w:val="baseline"/>
              <w:rPr>
                <w:ins w:id="162" w:author="Huawei" w:date="2024-01-31T15:26:00Z"/>
                <w:rFonts w:ascii="Arial" w:eastAsia="MS Mincho" w:hAnsi="Arial"/>
                <w:sz w:val="18"/>
                <w:lang w:eastAsia="ja-JP"/>
              </w:rPr>
            </w:pPr>
            <w:ins w:id="163" w:author="Huawei" w:date="2024-01-31T15:26:00Z">
              <w:r w:rsidRPr="001346EA">
                <w:rPr>
                  <w:rFonts w:ascii="Arial" w:eastAsia="Times New Roman" w:hAnsi="Arial"/>
                  <w:sz w:val="18"/>
                  <w:lang w:eastAsia="ko-KR"/>
                </w:rPr>
                <w:t>2</w:t>
              </w:r>
              <w:r w:rsidRPr="001346EA">
                <w:rPr>
                  <w:rFonts w:ascii="Arial" w:eastAsia="MS Mincho" w:hAnsi="Arial"/>
                  <w:sz w:val="18"/>
                  <w:lang w:eastAsia="ja-JP"/>
                </w:rPr>
                <w:t>2</w:t>
              </w:r>
            </w:ins>
          </w:p>
        </w:tc>
        <w:tc>
          <w:tcPr>
            <w:tcW w:w="0" w:type="auto"/>
          </w:tcPr>
          <w:p w14:paraId="567318E8" w14:textId="77777777" w:rsidR="004F3F76" w:rsidRPr="001346EA" w:rsidRDefault="004F3F76" w:rsidP="001346EA">
            <w:pPr>
              <w:keepNext/>
              <w:keepLines/>
              <w:overflowPunct w:val="0"/>
              <w:autoSpaceDE w:val="0"/>
              <w:autoSpaceDN w:val="0"/>
              <w:adjustRightInd w:val="0"/>
              <w:spacing w:after="0"/>
              <w:jc w:val="center"/>
              <w:textAlignment w:val="baseline"/>
              <w:rPr>
                <w:ins w:id="164" w:author="Huawei" w:date="2024-01-31T15:26:00Z"/>
                <w:rFonts w:ascii="Arial" w:eastAsia="MS Mincho" w:hAnsi="Arial"/>
                <w:sz w:val="18"/>
                <w:lang w:eastAsia="ja-JP"/>
              </w:rPr>
            </w:pPr>
            <w:ins w:id="165" w:author="Huawei" w:date="2024-01-31T15:26:00Z">
              <w:r w:rsidRPr="001346EA">
                <w:rPr>
                  <w:rFonts w:ascii="Arial" w:eastAsia="Times New Roman" w:hAnsi="Arial"/>
                  <w:sz w:val="18"/>
                  <w:lang w:eastAsia="ko-KR"/>
                </w:rPr>
                <w:t>1</w:t>
              </w:r>
              <w:r w:rsidRPr="001346EA">
                <w:rPr>
                  <w:rFonts w:ascii="Arial" w:eastAsia="MS Mincho" w:hAnsi="Arial"/>
                  <w:sz w:val="18"/>
                  <w:lang w:eastAsia="ja-JP"/>
                </w:rPr>
                <w:t>4</w:t>
              </w:r>
            </w:ins>
          </w:p>
        </w:tc>
        <w:tc>
          <w:tcPr>
            <w:tcW w:w="0" w:type="auto"/>
            <w:shd w:val="clear" w:color="auto" w:fill="auto"/>
          </w:tcPr>
          <w:p w14:paraId="188F5752" w14:textId="77777777" w:rsidR="004F3F76" w:rsidRPr="001346EA" w:rsidRDefault="004F3F76" w:rsidP="001346EA">
            <w:pPr>
              <w:keepNext/>
              <w:keepLines/>
              <w:overflowPunct w:val="0"/>
              <w:autoSpaceDE w:val="0"/>
              <w:autoSpaceDN w:val="0"/>
              <w:adjustRightInd w:val="0"/>
              <w:spacing w:after="0"/>
              <w:jc w:val="center"/>
              <w:textAlignment w:val="baseline"/>
              <w:rPr>
                <w:ins w:id="166" w:author="Huawei" w:date="2024-01-31T15:26:00Z"/>
                <w:rFonts w:ascii="Arial" w:eastAsia="MS Mincho" w:hAnsi="Arial"/>
                <w:sz w:val="18"/>
                <w:lang w:eastAsia="ja-JP"/>
              </w:rPr>
            </w:pPr>
            <w:ins w:id="167" w:author="Huawei" w:date="2024-01-31T15:26:00Z">
              <w:r w:rsidRPr="001346EA">
                <w:rPr>
                  <w:rFonts w:ascii="Arial" w:eastAsia="MS Mincho" w:hAnsi="Arial"/>
                  <w:sz w:val="18"/>
                  <w:lang w:eastAsia="ja-JP"/>
                </w:rPr>
                <w:t>6</w:t>
              </w:r>
            </w:ins>
          </w:p>
        </w:tc>
      </w:tr>
      <w:tr w:rsidR="004F3F76" w:rsidRPr="001346EA" w14:paraId="065C8A7C" w14:textId="77777777" w:rsidTr="004F3F76">
        <w:trPr>
          <w:jc w:val="center"/>
          <w:ins w:id="168" w:author="Huawei" w:date="2024-01-31T15:26:00Z"/>
        </w:trPr>
        <w:tc>
          <w:tcPr>
            <w:tcW w:w="0" w:type="auto"/>
            <w:shd w:val="clear" w:color="auto" w:fill="auto"/>
          </w:tcPr>
          <w:p w14:paraId="317BAC77" w14:textId="77777777" w:rsidR="004F3F76" w:rsidRPr="001346EA" w:rsidRDefault="004F3F76" w:rsidP="001346EA">
            <w:pPr>
              <w:keepNext/>
              <w:keepLines/>
              <w:overflowPunct w:val="0"/>
              <w:autoSpaceDE w:val="0"/>
              <w:autoSpaceDN w:val="0"/>
              <w:adjustRightInd w:val="0"/>
              <w:spacing w:after="0"/>
              <w:jc w:val="center"/>
              <w:textAlignment w:val="baseline"/>
              <w:rPr>
                <w:ins w:id="169" w:author="Huawei" w:date="2024-01-31T15:26:00Z"/>
                <w:rFonts w:ascii="Arial" w:eastAsia="Times New Roman" w:hAnsi="Arial"/>
                <w:sz w:val="18"/>
                <w:lang w:eastAsia="en-GB"/>
              </w:rPr>
            </w:pPr>
            <w:ins w:id="170" w:author="Huawei" w:date="2024-01-31T15:26:00Z">
              <w:r w:rsidRPr="001346EA">
                <w:rPr>
                  <w:rFonts w:ascii="Arial" w:eastAsia="Times New Roman" w:hAnsi="Arial"/>
                  <w:sz w:val="18"/>
                  <w:lang w:eastAsia="en-GB"/>
                </w:rPr>
                <w:t>120</w:t>
              </w:r>
            </w:ins>
          </w:p>
        </w:tc>
        <w:tc>
          <w:tcPr>
            <w:tcW w:w="0" w:type="auto"/>
          </w:tcPr>
          <w:p w14:paraId="4BC3A248" w14:textId="77777777" w:rsidR="004F3F76" w:rsidRPr="001346EA" w:rsidRDefault="004F3F76" w:rsidP="001346EA">
            <w:pPr>
              <w:keepNext/>
              <w:keepLines/>
              <w:overflowPunct w:val="0"/>
              <w:autoSpaceDE w:val="0"/>
              <w:autoSpaceDN w:val="0"/>
              <w:adjustRightInd w:val="0"/>
              <w:spacing w:after="0"/>
              <w:jc w:val="center"/>
              <w:textAlignment w:val="baseline"/>
              <w:rPr>
                <w:ins w:id="171" w:author="Huawei" w:date="2024-01-31T15:26:00Z"/>
                <w:rFonts w:ascii="Arial" w:eastAsia="MS Mincho" w:hAnsi="Arial"/>
                <w:sz w:val="18"/>
                <w:lang w:eastAsia="ja-JP"/>
              </w:rPr>
            </w:pPr>
            <w:ins w:id="172" w:author="Huawei" w:date="2024-01-31T15:26:00Z">
              <w:r w:rsidRPr="001346EA">
                <w:rPr>
                  <w:rFonts w:ascii="Arial" w:eastAsia="MS Mincho" w:hAnsi="Arial"/>
                  <w:sz w:val="18"/>
                  <w:lang w:eastAsia="ja-JP"/>
                </w:rPr>
                <w:t>44</w:t>
              </w:r>
            </w:ins>
          </w:p>
        </w:tc>
        <w:tc>
          <w:tcPr>
            <w:tcW w:w="0" w:type="auto"/>
          </w:tcPr>
          <w:p w14:paraId="2B3583B1" w14:textId="77777777" w:rsidR="004F3F76" w:rsidRPr="001346EA" w:rsidRDefault="004F3F76" w:rsidP="001346EA">
            <w:pPr>
              <w:keepNext/>
              <w:keepLines/>
              <w:overflowPunct w:val="0"/>
              <w:autoSpaceDE w:val="0"/>
              <w:autoSpaceDN w:val="0"/>
              <w:adjustRightInd w:val="0"/>
              <w:spacing w:after="0"/>
              <w:jc w:val="center"/>
              <w:textAlignment w:val="baseline"/>
              <w:rPr>
                <w:ins w:id="173" w:author="Huawei" w:date="2024-01-31T15:26:00Z"/>
                <w:rFonts w:ascii="Arial" w:eastAsia="MS Mincho" w:hAnsi="Arial"/>
                <w:sz w:val="18"/>
                <w:lang w:eastAsia="ja-JP"/>
              </w:rPr>
            </w:pPr>
            <w:ins w:id="174" w:author="Huawei" w:date="2024-01-31T15:26:00Z">
              <w:r w:rsidRPr="001346EA">
                <w:rPr>
                  <w:rFonts w:ascii="Arial" w:eastAsia="MS Mincho" w:hAnsi="Arial"/>
                  <w:sz w:val="18"/>
                  <w:lang w:eastAsia="ja-JP"/>
                </w:rPr>
                <w:t>28</w:t>
              </w:r>
            </w:ins>
          </w:p>
        </w:tc>
        <w:tc>
          <w:tcPr>
            <w:tcW w:w="0" w:type="auto"/>
          </w:tcPr>
          <w:p w14:paraId="3F09E77B" w14:textId="77777777" w:rsidR="004F3F76" w:rsidRPr="001346EA" w:rsidRDefault="004F3F76" w:rsidP="001346EA">
            <w:pPr>
              <w:keepNext/>
              <w:keepLines/>
              <w:overflowPunct w:val="0"/>
              <w:autoSpaceDE w:val="0"/>
              <w:autoSpaceDN w:val="0"/>
              <w:adjustRightInd w:val="0"/>
              <w:spacing w:after="0"/>
              <w:jc w:val="center"/>
              <w:textAlignment w:val="baseline"/>
              <w:rPr>
                <w:ins w:id="175" w:author="Huawei" w:date="2024-01-31T15:26:00Z"/>
                <w:rFonts w:ascii="Arial" w:eastAsia="MS Mincho" w:hAnsi="Arial"/>
                <w:sz w:val="18"/>
                <w:lang w:eastAsia="ja-JP"/>
              </w:rPr>
            </w:pPr>
            <w:ins w:id="176" w:author="Huawei" w:date="2024-01-31T15:26:00Z">
              <w:r w:rsidRPr="001346EA">
                <w:rPr>
                  <w:rFonts w:ascii="Arial" w:eastAsia="MS Mincho" w:hAnsi="Arial"/>
                  <w:sz w:val="18"/>
                  <w:lang w:eastAsia="ja-JP"/>
                </w:rPr>
                <w:t>12</w:t>
              </w:r>
            </w:ins>
          </w:p>
        </w:tc>
        <w:tc>
          <w:tcPr>
            <w:tcW w:w="0" w:type="auto"/>
          </w:tcPr>
          <w:p w14:paraId="0BD1B4EE" w14:textId="77777777" w:rsidR="004F3F76" w:rsidRPr="001346EA" w:rsidRDefault="004F3F76" w:rsidP="001346EA">
            <w:pPr>
              <w:keepNext/>
              <w:keepLines/>
              <w:overflowPunct w:val="0"/>
              <w:autoSpaceDE w:val="0"/>
              <w:autoSpaceDN w:val="0"/>
              <w:adjustRightInd w:val="0"/>
              <w:spacing w:after="0"/>
              <w:jc w:val="center"/>
              <w:textAlignment w:val="baseline"/>
              <w:rPr>
                <w:ins w:id="177" w:author="Huawei" w:date="2024-01-31T15:26:00Z"/>
                <w:rFonts w:ascii="Arial" w:eastAsia="MS Mincho" w:hAnsi="Arial"/>
                <w:sz w:val="18"/>
                <w:lang w:eastAsia="ja-JP"/>
              </w:rPr>
            </w:pPr>
            <w:ins w:id="178" w:author="Huawei" w:date="2024-01-31T15:26:00Z">
              <w:r w:rsidRPr="001346EA">
                <w:rPr>
                  <w:rFonts w:ascii="Arial" w:eastAsia="Times New Roman" w:hAnsi="Arial"/>
                  <w:sz w:val="18"/>
                  <w:lang w:eastAsia="ko-KR"/>
                </w:rPr>
                <w:t>4</w:t>
              </w:r>
              <w:r w:rsidRPr="001346EA">
                <w:rPr>
                  <w:rFonts w:ascii="Arial" w:eastAsia="MS Mincho" w:hAnsi="Arial"/>
                  <w:sz w:val="18"/>
                  <w:lang w:eastAsia="ja-JP"/>
                </w:rPr>
                <w:t>4</w:t>
              </w:r>
            </w:ins>
          </w:p>
        </w:tc>
        <w:tc>
          <w:tcPr>
            <w:tcW w:w="0" w:type="auto"/>
          </w:tcPr>
          <w:p w14:paraId="0716BAF9" w14:textId="77777777" w:rsidR="004F3F76" w:rsidRPr="001346EA" w:rsidRDefault="004F3F76" w:rsidP="001346EA">
            <w:pPr>
              <w:keepNext/>
              <w:keepLines/>
              <w:overflowPunct w:val="0"/>
              <w:autoSpaceDE w:val="0"/>
              <w:autoSpaceDN w:val="0"/>
              <w:adjustRightInd w:val="0"/>
              <w:spacing w:after="0"/>
              <w:jc w:val="center"/>
              <w:textAlignment w:val="baseline"/>
              <w:rPr>
                <w:ins w:id="179" w:author="Huawei" w:date="2024-01-31T15:26:00Z"/>
                <w:rFonts w:ascii="Arial" w:eastAsia="MS Mincho" w:hAnsi="Arial"/>
                <w:sz w:val="18"/>
                <w:lang w:eastAsia="ja-JP"/>
              </w:rPr>
            </w:pPr>
            <w:ins w:id="180" w:author="Huawei" w:date="2024-01-31T15:26:00Z">
              <w:r w:rsidRPr="001346EA">
                <w:rPr>
                  <w:rFonts w:ascii="Arial" w:eastAsia="MS Mincho" w:hAnsi="Arial"/>
                  <w:sz w:val="18"/>
                  <w:lang w:eastAsia="ja-JP"/>
                </w:rPr>
                <w:t>28</w:t>
              </w:r>
            </w:ins>
          </w:p>
        </w:tc>
        <w:tc>
          <w:tcPr>
            <w:tcW w:w="0" w:type="auto"/>
            <w:shd w:val="clear" w:color="auto" w:fill="auto"/>
          </w:tcPr>
          <w:p w14:paraId="0E0F91E4" w14:textId="77777777" w:rsidR="004F3F76" w:rsidRPr="001346EA" w:rsidRDefault="004F3F76" w:rsidP="001346EA">
            <w:pPr>
              <w:keepNext/>
              <w:keepLines/>
              <w:overflowPunct w:val="0"/>
              <w:autoSpaceDE w:val="0"/>
              <w:autoSpaceDN w:val="0"/>
              <w:adjustRightInd w:val="0"/>
              <w:spacing w:after="0"/>
              <w:jc w:val="center"/>
              <w:textAlignment w:val="baseline"/>
              <w:rPr>
                <w:ins w:id="181" w:author="Huawei" w:date="2024-01-31T15:26:00Z"/>
                <w:rFonts w:ascii="Arial" w:eastAsia="MS Mincho" w:hAnsi="Arial"/>
                <w:sz w:val="18"/>
                <w:lang w:eastAsia="ja-JP"/>
              </w:rPr>
            </w:pPr>
            <w:ins w:id="182" w:author="Huawei" w:date="2024-01-31T15:26:00Z">
              <w:r w:rsidRPr="001346EA">
                <w:rPr>
                  <w:rFonts w:ascii="Arial" w:eastAsia="MS Mincho" w:hAnsi="Arial"/>
                  <w:sz w:val="18"/>
                  <w:lang w:eastAsia="ja-JP"/>
                </w:rPr>
                <w:t>1</w:t>
              </w:r>
              <w:r w:rsidRPr="001346EA">
                <w:rPr>
                  <w:rFonts w:ascii="Arial" w:eastAsia="Times New Roman" w:hAnsi="Arial"/>
                  <w:sz w:val="18"/>
                  <w:lang w:eastAsia="ko-KR"/>
                </w:rPr>
                <w:t>2</w:t>
              </w:r>
            </w:ins>
          </w:p>
        </w:tc>
      </w:tr>
    </w:tbl>
    <w:p w14:paraId="66C74166" w14:textId="7AB03294" w:rsidR="001346EA" w:rsidRDefault="001346EA" w:rsidP="00E23E38">
      <w:pPr>
        <w:rPr>
          <w:ins w:id="183" w:author="Huawei" w:date="2024-01-31T15:32:00Z"/>
          <w:rFonts w:eastAsia="MS Mincho"/>
        </w:rPr>
      </w:pPr>
    </w:p>
    <w:p w14:paraId="666FDC45" w14:textId="5B464D97" w:rsidR="001346EA" w:rsidRPr="009C5807" w:rsidRDefault="001346EA" w:rsidP="001346EA">
      <w:pPr>
        <w:pStyle w:val="TH"/>
        <w:rPr>
          <w:ins w:id="184" w:author="Huawei" w:date="2024-01-31T15:32:00Z"/>
          <w:snapToGrid w:val="0"/>
          <w:lang w:eastAsia="zh-CN"/>
        </w:rPr>
      </w:pPr>
      <w:ins w:id="185" w:author="Huawei" w:date="2024-01-31T15:32:00Z">
        <w:r w:rsidRPr="009C5807">
          <w:rPr>
            <w:snapToGrid w:val="0"/>
          </w:rPr>
          <w:t xml:space="preserve">Table </w:t>
        </w:r>
      </w:ins>
      <w:ins w:id="186" w:author="Huawei" w:date="2024-01-31T17:01:00Z">
        <w:r w:rsidR="008E09B5" w:rsidRPr="001346EA">
          <w:t>9.1C.2-</w:t>
        </w:r>
        <w:r w:rsidR="008E09B5">
          <w:t>3</w:t>
        </w:r>
      </w:ins>
      <w:ins w:id="187" w:author="Huawei" w:date="2024-01-31T15:32:00Z">
        <w:r w:rsidRPr="009C5807">
          <w:rPr>
            <w:snapToGrid w:val="0"/>
          </w:rPr>
          <w:t>: Applicability for Gap Pattern Configurations supported by the UE with NR standalone operation</w:t>
        </w:r>
        <w:r w:rsidRPr="009C5807">
          <w:rPr>
            <w:snapToGrid w:val="0"/>
            <w:lang w:eastAsia="zh-CN"/>
          </w:rPr>
          <w:t xml:space="preserve"> (with single carrier, NR CA and NR-DC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1346EA" w:rsidRPr="009C5807" w14:paraId="5E9B45C6" w14:textId="77777777" w:rsidTr="00330AF8">
        <w:trPr>
          <w:cantSplit/>
          <w:trHeight w:val="187"/>
          <w:jc w:val="center"/>
          <w:ins w:id="188" w:author="Huawei" w:date="2024-01-31T15:32:00Z"/>
        </w:trPr>
        <w:tc>
          <w:tcPr>
            <w:tcW w:w="931" w:type="pct"/>
            <w:tcBorders>
              <w:top w:val="single" w:sz="4" w:space="0" w:color="auto"/>
              <w:left w:val="single" w:sz="4" w:space="0" w:color="auto"/>
              <w:bottom w:val="single" w:sz="4" w:space="0" w:color="auto"/>
              <w:right w:val="single" w:sz="4" w:space="0" w:color="auto"/>
            </w:tcBorders>
            <w:hideMark/>
          </w:tcPr>
          <w:p w14:paraId="6C62370E" w14:textId="77777777" w:rsidR="001346EA" w:rsidRPr="009C5807" w:rsidRDefault="001346EA" w:rsidP="00330AF8">
            <w:pPr>
              <w:pStyle w:val="TAH"/>
              <w:rPr>
                <w:ins w:id="189" w:author="Huawei" w:date="2024-01-31T15:32:00Z"/>
              </w:rPr>
            </w:pPr>
            <w:ins w:id="190" w:author="Huawei" w:date="2024-01-31T15:32:00Z">
              <w:r w:rsidRPr="009C5807">
                <w:rPr>
                  <w:lang w:eastAsia="zh-CN"/>
                </w:rPr>
                <w:t>Measurement gap pattern</w:t>
              </w:r>
              <w:r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0EE6F4D2" w14:textId="77777777" w:rsidR="001346EA" w:rsidRPr="009C5807" w:rsidRDefault="001346EA" w:rsidP="00330AF8">
            <w:pPr>
              <w:pStyle w:val="TAH"/>
              <w:rPr>
                <w:ins w:id="191" w:author="Huawei" w:date="2024-01-31T15:32:00Z"/>
              </w:rPr>
            </w:pPr>
            <w:ins w:id="192" w:author="Huawei" w:date="2024-01-31T15:32: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4D4AE2F2" w14:textId="77777777" w:rsidR="001346EA" w:rsidRPr="009C5807" w:rsidRDefault="001346EA" w:rsidP="00330AF8">
            <w:pPr>
              <w:pStyle w:val="TAH"/>
              <w:rPr>
                <w:ins w:id="193" w:author="Huawei" w:date="2024-01-31T15:32:00Z"/>
              </w:rPr>
            </w:pPr>
            <w:ins w:id="194" w:author="Huawei" w:date="2024-01-31T15:32:00Z">
              <w:r w:rsidRPr="009C5807">
                <w:t>Measurement Purpose</w:t>
              </w:r>
              <w:r w:rsidRPr="009C5807">
                <w:rPr>
                  <w:vertAlign w:val="superscript"/>
                </w:rPr>
                <w:t xml:space="preserve"> NOTE 2</w:t>
              </w:r>
            </w:ins>
          </w:p>
        </w:tc>
        <w:tc>
          <w:tcPr>
            <w:tcW w:w="1927" w:type="pct"/>
            <w:tcBorders>
              <w:top w:val="single" w:sz="4" w:space="0" w:color="auto"/>
              <w:left w:val="single" w:sz="4" w:space="0" w:color="auto"/>
              <w:bottom w:val="single" w:sz="4" w:space="0" w:color="auto"/>
              <w:right w:val="single" w:sz="4" w:space="0" w:color="auto"/>
            </w:tcBorders>
            <w:hideMark/>
          </w:tcPr>
          <w:p w14:paraId="4CF142C4" w14:textId="77777777" w:rsidR="001346EA" w:rsidRPr="009C5807" w:rsidRDefault="001346EA" w:rsidP="00330AF8">
            <w:pPr>
              <w:pStyle w:val="TAH"/>
              <w:rPr>
                <w:ins w:id="195" w:author="Huawei" w:date="2024-01-31T15:32:00Z"/>
              </w:rPr>
            </w:pPr>
            <w:ins w:id="196" w:author="Huawei" w:date="2024-01-31T15:32:00Z">
              <w:r w:rsidRPr="009C5807">
                <w:t>Applicable Gap Pattern Id</w:t>
              </w:r>
            </w:ins>
          </w:p>
        </w:tc>
      </w:tr>
      <w:tr w:rsidR="009B15E2" w:rsidRPr="009C5807" w14:paraId="7D6E9AEE" w14:textId="77777777" w:rsidTr="0031100B">
        <w:trPr>
          <w:cantSplit/>
          <w:trHeight w:val="187"/>
          <w:jc w:val="center"/>
          <w:ins w:id="197" w:author="Huawei" w:date="2024-01-31T15:32:00Z"/>
        </w:trPr>
        <w:tc>
          <w:tcPr>
            <w:tcW w:w="931" w:type="pct"/>
            <w:vMerge w:val="restart"/>
            <w:tcBorders>
              <w:top w:val="single" w:sz="4" w:space="0" w:color="auto"/>
              <w:left w:val="single" w:sz="4" w:space="0" w:color="auto"/>
              <w:right w:val="single" w:sz="4" w:space="0" w:color="auto"/>
            </w:tcBorders>
            <w:vAlign w:val="center"/>
            <w:hideMark/>
          </w:tcPr>
          <w:p w14:paraId="05D09E57" w14:textId="2C10B06F" w:rsidR="009B15E2" w:rsidRPr="009C5807" w:rsidRDefault="009B15E2" w:rsidP="009B15E2">
            <w:pPr>
              <w:pStyle w:val="TAC"/>
              <w:rPr>
                <w:ins w:id="198" w:author="Huawei" w:date="2024-01-31T15:32:00Z"/>
                <w:snapToGrid w:val="0"/>
              </w:rPr>
            </w:pPr>
            <w:ins w:id="199" w:author="Huawei" w:date="2024-01-31T15:32:00Z">
              <w:r w:rsidRPr="009C5807">
                <w:rPr>
                  <w:snapToGrid w:val="0"/>
                </w:rPr>
                <w:t xml:space="preserve">Per-UE </w:t>
              </w:r>
              <w:r w:rsidRPr="009C5807">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tcPr>
          <w:p w14:paraId="3DAD2582" w14:textId="71648DAD" w:rsidR="009B15E2" w:rsidRPr="009C5807" w:rsidRDefault="009B15E2" w:rsidP="001346EA">
            <w:pPr>
              <w:pStyle w:val="TAC"/>
              <w:rPr>
                <w:ins w:id="200" w:author="Huawei" w:date="2024-01-31T15:32:00Z"/>
                <w:snapToGrid w:val="0"/>
              </w:rPr>
            </w:pPr>
            <w:ins w:id="201" w:author="Huawei" w:date="2024-01-31T15:32:00Z">
              <w:r w:rsidRPr="009C5807">
                <w:rPr>
                  <w:snapToGrid w:val="0"/>
                </w:rPr>
                <w:t>FR1</w:t>
              </w:r>
            </w:ins>
          </w:p>
        </w:tc>
        <w:tc>
          <w:tcPr>
            <w:tcW w:w="1008" w:type="pct"/>
            <w:tcBorders>
              <w:top w:val="single" w:sz="4" w:space="0" w:color="auto"/>
              <w:left w:val="single" w:sz="4" w:space="0" w:color="auto"/>
              <w:bottom w:val="single" w:sz="4" w:space="0" w:color="auto"/>
              <w:right w:val="single" w:sz="4" w:space="0" w:color="auto"/>
            </w:tcBorders>
            <w:hideMark/>
          </w:tcPr>
          <w:p w14:paraId="3684B9EE" w14:textId="13DCAFAC" w:rsidR="009B15E2" w:rsidRPr="009C5807" w:rsidRDefault="009B15E2" w:rsidP="00330AF8">
            <w:pPr>
              <w:pStyle w:val="TAC"/>
              <w:rPr>
                <w:ins w:id="202" w:author="Huawei" w:date="2024-01-31T15:32:00Z"/>
                <w:snapToGrid w:val="0"/>
              </w:rPr>
            </w:pPr>
            <w:ins w:id="203" w:author="Huawei" w:date="2024-01-31T15:34:00Z">
              <w:r>
                <w:rPr>
                  <w:snapToGrid w:val="0"/>
                </w:rPr>
                <w:t>FR1</w:t>
              </w:r>
            </w:ins>
          </w:p>
        </w:tc>
        <w:tc>
          <w:tcPr>
            <w:tcW w:w="1927" w:type="pct"/>
            <w:tcBorders>
              <w:top w:val="single" w:sz="4" w:space="0" w:color="auto"/>
              <w:left w:val="single" w:sz="4" w:space="0" w:color="auto"/>
              <w:bottom w:val="single" w:sz="4" w:space="0" w:color="auto"/>
              <w:right w:val="single" w:sz="4" w:space="0" w:color="auto"/>
            </w:tcBorders>
            <w:hideMark/>
          </w:tcPr>
          <w:p w14:paraId="1CDDA0CD" w14:textId="0250EF04" w:rsidR="009B15E2" w:rsidRPr="009C5807" w:rsidRDefault="009B15E2" w:rsidP="00330AF8">
            <w:pPr>
              <w:pStyle w:val="TAC"/>
              <w:rPr>
                <w:ins w:id="204" w:author="Huawei" w:date="2024-01-31T15:32:00Z"/>
                <w:snapToGrid w:val="0"/>
              </w:rPr>
            </w:pPr>
            <w:ins w:id="205" w:author="Huawei" w:date="2024-01-31T15:35:00Z">
              <w:r w:rsidRPr="009C5807">
                <w:rPr>
                  <w:snapToGrid w:val="0"/>
                </w:rPr>
                <w:t>0-11</w:t>
              </w:r>
              <w:r>
                <w:rPr>
                  <w:snapToGrid w:val="0"/>
                </w:rPr>
                <w:t>, 24, 25</w:t>
              </w:r>
            </w:ins>
            <w:ins w:id="206" w:author="Huawei" w:date="2024-01-31T15:39:00Z">
              <w:r w:rsidRPr="002B4D79">
                <w:rPr>
                  <w:rFonts w:cs="Arial"/>
                  <w:vertAlign w:val="superscript"/>
                  <w:lang w:val="fr-FR" w:eastAsia="ko-KR"/>
                </w:rPr>
                <w:t xml:space="preserve"> </w:t>
              </w:r>
              <w:proofErr w:type="gramStart"/>
              <w:r w:rsidRPr="002B4D79">
                <w:rPr>
                  <w:rFonts w:cs="Arial"/>
                  <w:vertAlign w:val="superscript"/>
                  <w:lang w:val="fr-FR" w:eastAsia="ko-KR"/>
                </w:rPr>
                <w:t>NOTE</w:t>
              </w:r>
              <w:proofErr w:type="gramEnd"/>
              <w:r w:rsidRPr="002B4D79">
                <w:rPr>
                  <w:rFonts w:cs="Arial"/>
                  <w:vertAlign w:val="superscript"/>
                  <w:lang w:val="fr-FR" w:eastAsia="ko-KR"/>
                </w:rPr>
                <w:t xml:space="preserve"> </w:t>
              </w:r>
            </w:ins>
            <w:ins w:id="207" w:author="Huawei" w:date="2024-01-31T15:41:00Z">
              <w:r>
                <w:rPr>
                  <w:rFonts w:cs="Arial"/>
                  <w:vertAlign w:val="superscript"/>
                  <w:lang w:val="fr-FR" w:eastAsia="ko-KR"/>
                </w:rPr>
                <w:t>1</w:t>
              </w:r>
            </w:ins>
          </w:p>
        </w:tc>
      </w:tr>
      <w:tr w:rsidR="009B15E2" w:rsidRPr="009C5807" w14:paraId="06B3BE2D" w14:textId="77777777" w:rsidTr="0031100B">
        <w:trPr>
          <w:cantSplit/>
          <w:trHeight w:val="187"/>
          <w:jc w:val="center"/>
          <w:ins w:id="208" w:author="Huawei" w:date="2024-01-31T15:32:00Z"/>
        </w:trPr>
        <w:tc>
          <w:tcPr>
            <w:tcW w:w="0" w:type="auto"/>
            <w:vMerge/>
            <w:tcBorders>
              <w:left w:val="single" w:sz="4" w:space="0" w:color="auto"/>
              <w:bottom w:val="nil"/>
              <w:right w:val="single" w:sz="4" w:space="0" w:color="auto"/>
            </w:tcBorders>
            <w:vAlign w:val="center"/>
            <w:hideMark/>
          </w:tcPr>
          <w:p w14:paraId="5CF4C707" w14:textId="5F0DB61F" w:rsidR="009B15E2" w:rsidRPr="009C5807" w:rsidRDefault="009B15E2" w:rsidP="009B15E2">
            <w:pPr>
              <w:pStyle w:val="TAC"/>
              <w:rPr>
                <w:ins w:id="209" w:author="Huawei" w:date="2024-01-31T15:32:00Z"/>
                <w:snapToGrid w:val="0"/>
              </w:rPr>
            </w:pPr>
          </w:p>
        </w:tc>
        <w:tc>
          <w:tcPr>
            <w:tcW w:w="1134" w:type="pct"/>
            <w:tcBorders>
              <w:top w:val="single" w:sz="4" w:space="0" w:color="auto"/>
              <w:left w:val="single" w:sz="4" w:space="0" w:color="auto"/>
              <w:bottom w:val="nil"/>
              <w:right w:val="single" w:sz="4" w:space="0" w:color="auto"/>
            </w:tcBorders>
            <w:vAlign w:val="center"/>
            <w:hideMark/>
          </w:tcPr>
          <w:p w14:paraId="35845294" w14:textId="6BD301AC" w:rsidR="009B15E2" w:rsidRPr="009C5807" w:rsidRDefault="009B15E2" w:rsidP="009B15E2">
            <w:pPr>
              <w:pStyle w:val="TAC"/>
              <w:rPr>
                <w:ins w:id="210" w:author="Huawei" w:date="2024-01-31T15:32:00Z"/>
                <w:snapToGrid w:val="0"/>
                <w:lang w:eastAsia="zh-CN"/>
              </w:rPr>
            </w:pPr>
            <w:ins w:id="211" w:author="Huawei" w:date="2024-01-31T15:32:00Z">
              <w:r w:rsidRPr="009C5807">
                <w:rPr>
                  <w:snapToGrid w:val="0"/>
                </w:rPr>
                <w:t>FR2</w:t>
              </w:r>
            </w:ins>
            <w:ins w:id="212" w:author="Huawei_110" w:date="2024-03-01T12:55:00Z">
              <w:r w:rsidR="003006F5">
                <w:rPr>
                  <w:snapToGrid w:val="0"/>
                </w:rPr>
                <w:t>-NTN</w:t>
              </w:r>
            </w:ins>
          </w:p>
        </w:tc>
        <w:tc>
          <w:tcPr>
            <w:tcW w:w="1008" w:type="pct"/>
            <w:tcBorders>
              <w:top w:val="single" w:sz="4" w:space="0" w:color="auto"/>
              <w:left w:val="single" w:sz="4" w:space="0" w:color="auto"/>
              <w:bottom w:val="single" w:sz="4" w:space="0" w:color="auto"/>
              <w:right w:val="single" w:sz="4" w:space="0" w:color="auto"/>
            </w:tcBorders>
            <w:hideMark/>
          </w:tcPr>
          <w:p w14:paraId="090BEA63" w14:textId="124E4F69" w:rsidR="009B15E2" w:rsidRPr="009C5807" w:rsidRDefault="009B15E2" w:rsidP="009B15E2">
            <w:pPr>
              <w:pStyle w:val="TAC"/>
              <w:rPr>
                <w:ins w:id="213" w:author="Huawei" w:date="2024-01-31T15:32:00Z"/>
                <w:snapToGrid w:val="0"/>
              </w:rPr>
            </w:pPr>
            <w:ins w:id="214" w:author="Huawei" w:date="2024-01-31T15:36:00Z">
              <w:r w:rsidRPr="009C5807">
                <w:t>FR</w:t>
              </w:r>
              <w:r>
                <w:t>2</w:t>
              </w:r>
            </w:ins>
            <w:ins w:id="215" w:author="Huawei_110" w:date="2024-03-01T12:55:00Z">
              <w:r w:rsidR="003006F5">
                <w:t>-NTN</w:t>
              </w:r>
            </w:ins>
          </w:p>
        </w:tc>
        <w:tc>
          <w:tcPr>
            <w:tcW w:w="1927" w:type="pct"/>
            <w:tcBorders>
              <w:top w:val="single" w:sz="4" w:space="0" w:color="auto"/>
              <w:left w:val="single" w:sz="4" w:space="0" w:color="auto"/>
              <w:bottom w:val="single" w:sz="4" w:space="0" w:color="auto"/>
              <w:right w:val="single" w:sz="4" w:space="0" w:color="auto"/>
            </w:tcBorders>
            <w:hideMark/>
          </w:tcPr>
          <w:p w14:paraId="292B8C57" w14:textId="6AA6BAE3" w:rsidR="009B15E2" w:rsidRPr="009C5807" w:rsidRDefault="009B15E2" w:rsidP="009B15E2">
            <w:pPr>
              <w:pStyle w:val="TAC"/>
              <w:rPr>
                <w:ins w:id="216" w:author="Huawei" w:date="2024-01-31T15:32:00Z"/>
                <w:snapToGrid w:val="0"/>
              </w:rPr>
            </w:pPr>
            <w:ins w:id="217" w:author="Huawei" w:date="2024-01-31T15:36:00Z">
              <w:r w:rsidRPr="009C5807">
                <w:rPr>
                  <w:snapToGrid w:val="0"/>
                </w:rPr>
                <w:t>12-</w:t>
              </w:r>
              <w:r>
                <w:rPr>
                  <w:snapToGrid w:val="0"/>
                </w:rPr>
                <w:t>25</w:t>
              </w:r>
            </w:ins>
            <w:ins w:id="218" w:author="Huawei" w:date="2024-01-31T15:39:00Z">
              <w:r w:rsidRPr="002B4D79">
                <w:rPr>
                  <w:rFonts w:cs="Arial"/>
                  <w:vertAlign w:val="superscript"/>
                  <w:lang w:val="fr-FR" w:eastAsia="ko-KR"/>
                </w:rPr>
                <w:t xml:space="preserve"> NOTE </w:t>
              </w:r>
            </w:ins>
            <w:ins w:id="219" w:author="Huawei" w:date="2024-01-31T15:41:00Z">
              <w:r>
                <w:rPr>
                  <w:rFonts w:cs="Arial"/>
                  <w:vertAlign w:val="superscript"/>
                  <w:lang w:val="fr-FR" w:eastAsia="ko-KR"/>
                </w:rPr>
                <w:t>1</w:t>
              </w:r>
            </w:ins>
          </w:p>
        </w:tc>
      </w:tr>
      <w:tr w:rsidR="001346EA" w:rsidRPr="009C5807" w14:paraId="5D8FA7A8" w14:textId="77777777" w:rsidTr="00330AF8">
        <w:trPr>
          <w:cantSplit/>
          <w:trHeight w:val="187"/>
          <w:jc w:val="center"/>
          <w:ins w:id="220" w:author="Huawei" w:date="2024-01-31T15:3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D3B6E4" w14:textId="74EFAB8B" w:rsidR="001346EA" w:rsidRDefault="001346EA" w:rsidP="00330AF8">
            <w:pPr>
              <w:pStyle w:val="TAN"/>
              <w:rPr>
                <w:ins w:id="221" w:author="Huawei" w:date="2024-01-31T15:32:00Z"/>
                <w:rFonts w:cs="Arial"/>
                <w:lang w:val="fr-FR" w:eastAsia="ko-KR"/>
              </w:rPr>
            </w:pPr>
            <w:ins w:id="222" w:author="Huawei" w:date="2024-01-31T15:32:00Z">
              <w:r>
                <w:t xml:space="preserve">NOTE </w:t>
              </w:r>
            </w:ins>
            <w:ins w:id="223" w:author="Huawei" w:date="2024-01-31T16:21:00Z">
              <w:r w:rsidR="00A656B1">
                <w:t>1</w:t>
              </w:r>
            </w:ins>
            <w:ins w:id="224" w:author="Huawei" w:date="2024-01-31T15:32:00Z">
              <w:r>
                <w:t>:</w:t>
              </w:r>
              <w:r>
                <w:tab/>
                <w:t>Measurement gap patterns #24 and #25 can be requested [2] only when the UE is configured with UE Rx-Tx measurements requiring such gaps and can only be used during the corresponding positioning measurement period.</w:t>
              </w:r>
            </w:ins>
          </w:p>
          <w:p w14:paraId="281C37A6" w14:textId="4FF48731" w:rsidR="001346EA" w:rsidRPr="000F1D4E" w:rsidRDefault="001346EA" w:rsidP="00330AF8">
            <w:pPr>
              <w:pStyle w:val="TAN"/>
              <w:rPr>
                <w:ins w:id="225" w:author="Huawei" w:date="2024-01-31T15:32:00Z"/>
              </w:rPr>
            </w:pPr>
            <w:ins w:id="226" w:author="Huawei" w:date="2024-01-31T15:32:00Z">
              <w:r>
                <w:rPr>
                  <w:rFonts w:cs="Arial"/>
                  <w:lang w:val="fr-FR" w:eastAsia="ko-KR"/>
                </w:rPr>
                <w:t xml:space="preserve">NOTE </w:t>
              </w:r>
            </w:ins>
            <w:ins w:id="227" w:author="Huawei" w:date="2024-01-31T16:21:00Z">
              <w:r w:rsidR="00A656B1">
                <w:rPr>
                  <w:rFonts w:cs="Arial"/>
                  <w:lang w:val="fr-FR" w:eastAsia="ko-KR"/>
                </w:rPr>
                <w:t>2</w:t>
              </w:r>
            </w:ins>
            <w:ins w:id="228" w:author="Huawei" w:date="2024-01-31T15:32:00Z">
              <w:r>
                <w:rPr>
                  <w:rFonts w:cs="Arial"/>
                  <w:lang w:val="fr-FR" w:eastAsia="ko-KR"/>
                </w:rPr>
                <w:t>:</w:t>
              </w:r>
              <w:r>
                <w:rPr>
                  <w:rFonts w:cs="Arial"/>
                  <w:lang w:val="fr-FR" w:eastAsia="ko-KR"/>
                </w:rPr>
                <w:tab/>
                <w:t>Inclusion of positioning measurements for measurement gaps: Measurement purpose which includes FR1 measurements includes also UE Rx-Tx</w:t>
              </w:r>
              <w:r>
                <w:rPr>
                  <w:rFonts w:eastAsia="宋体" w:cs="Arial" w:hint="eastAsia"/>
                  <w:lang w:val="en-US" w:eastAsia="zh-CN"/>
                </w:rPr>
                <w:t xml:space="preserve"> </w:t>
              </w:r>
              <w:r>
                <w:rPr>
                  <w:rFonts w:cs="Arial"/>
                  <w:lang w:val="fr-FR" w:eastAsia="ko-KR"/>
                </w:rPr>
                <w:t>measurements.</w:t>
              </w:r>
            </w:ins>
          </w:p>
        </w:tc>
      </w:tr>
    </w:tbl>
    <w:p w14:paraId="0327C1E1" w14:textId="77777777" w:rsidR="001346EA" w:rsidRPr="001346EA" w:rsidRDefault="001346EA" w:rsidP="00E23E38">
      <w:pPr>
        <w:rPr>
          <w:rFonts w:eastAsia="MS Mincho"/>
        </w:rPr>
      </w:pPr>
    </w:p>
    <w:p w14:paraId="5D0D996C" w14:textId="77777777" w:rsidR="00E23E38" w:rsidRDefault="00E23E38" w:rsidP="00E23E38">
      <w:r w:rsidRPr="000C5F8F">
        <w:t xml:space="preserve">UL slots that are </w:t>
      </w:r>
      <w:r>
        <w:t xml:space="preserve">fully or partially </w:t>
      </w:r>
      <w:r w:rsidRPr="000C5F8F">
        <w:t xml:space="preserve">overlapping with </w:t>
      </w:r>
      <w:r w:rsidRPr="009C5807">
        <w:t xml:space="preserve">measurement </w:t>
      </w:r>
      <w:r w:rsidRPr="000C5F8F">
        <w:t>gap</w:t>
      </w:r>
      <w:r>
        <w:t xml:space="preserve">, </w:t>
      </w:r>
      <w:proofErr w:type="gramStart"/>
      <w:r>
        <w:t>taking into account</w:t>
      </w:r>
      <w:proofErr w:type="gramEnd"/>
      <w:r w:rsidRPr="000C5F8F">
        <w:t xml:space="preserve"> TA </w:t>
      </w:r>
      <w:r>
        <w:t xml:space="preserve">as defined in clause </w:t>
      </w:r>
      <w:r w:rsidRPr="009966F8">
        <w:t>7.1C.2</w:t>
      </w:r>
      <w:r>
        <w:t xml:space="preserve">, </w:t>
      </w:r>
      <w:r w:rsidRPr="000C5F8F">
        <w:t>are interrupted.</w:t>
      </w:r>
    </w:p>
    <w:p w14:paraId="6DC39D52" w14:textId="77777777" w:rsidR="00E23E38" w:rsidRPr="009C5807" w:rsidRDefault="00E23E38" w:rsidP="00E23E38">
      <w:pPr>
        <w:pStyle w:val="NO"/>
      </w:pPr>
      <w:r w:rsidRPr="009C5807">
        <w:t xml:space="preserve">Note: </w:t>
      </w:r>
      <w:r>
        <w:tab/>
      </w:r>
      <w:r w:rsidRPr="009C5807">
        <w:t xml:space="preserve">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07089E77" w14:textId="77777777" w:rsidR="003725D7" w:rsidRPr="00E23E38" w:rsidRDefault="003725D7" w:rsidP="003725D7">
      <w:pPr>
        <w:rPr>
          <w:rFonts w:eastAsia="宋体"/>
          <w:noProof/>
          <w:highlight w:val="yellow"/>
          <w:lang w:eastAsia="zh-CN"/>
        </w:rPr>
      </w:pPr>
    </w:p>
    <w:p w14:paraId="51FC6267" w14:textId="352CFE06" w:rsidR="00022EBC" w:rsidRDefault="00022EBC" w:rsidP="00022EBC">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7B1AC256" w14:textId="77777777" w:rsidR="001E68F1" w:rsidRPr="001E68F1" w:rsidRDefault="001E68F1" w:rsidP="00067955">
      <w:pPr>
        <w:spacing w:before="120" w:after="120"/>
        <w:rPr>
          <w:rFonts w:eastAsia="宋体"/>
          <w:noProof/>
          <w:highlight w:val="yellow"/>
          <w:lang w:eastAsia="zh-CN"/>
        </w:rPr>
      </w:pPr>
    </w:p>
    <w:sectPr w:rsidR="001E68F1" w:rsidRPr="001E68F1"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5844C" w14:textId="77777777" w:rsidR="00BD0FCA" w:rsidRDefault="00BD0FCA">
      <w:r>
        <w:separator/>
      </w:r>
    </w:p>
  </w:endnote>
  <w:endnote w:type="continuationSeparator" w:id="0">
    <w:p w14:paraId="57B2E4DA" w14:textId="77777777" w:rsidR="00BD0FCA" w:rsidRDefault="00BD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DF31A" w14:textId="77777777" w:rsidR="00BD0FCA" w:rsidRDefault="00BD0FCA">
      <w:r>
        <w:separator/>
      </w:r>
    </w:p>
  </w:footnote>
  <w:footnote w:type="continuationSeparator" w:id="0">
    <w:p w14:paraId="717C70C3" w14:textId="77777777" w:rsidR="00BD0FCA" w:rsidRDefault="00BD0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2"/>
  </w:num>
  <w:num w:numId="15">
    <w:abstractNumId w:val="5"/>
  </w:num>
  <w:num w:numId="16">
    <w:abstractNumId w:val="4"/>
  </w:num>
  <w:num w:numId="17">
    <w:abstractNumId w:val="13"/>
  </w:num>
  <w:num w:numId="18">
    <w:abstractNumId w:val="14"/>
  </w:num>
  <w:num w:numId="19">
    <w:abstractNumId w:val="1"/>
  </w:num>
  <w:num w:numId="20">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32C7F"/>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06F5"/>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47B68"/>
    <w:rsid w:val="003501E7"/>
    <w:rsid w:val="00350541"/>
    <w:rsid w:val="00354750"/>
    <w:rsid w:val="00357ACD"/>
    <w:rsid w:val="003609BF"/>
    <w:rsid w:val="003609EF"/>
    <w:rsid w:val="00361363"/>
    <w:rsid w:val="0036231A"/>
    <w:rsid w:val="00362406"/>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04D5"/>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F3F76"/>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B54A5"/>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4315C"/>
    <w:rsid w:val="00750021"/>
    <w:rsid w:val="00752F80"/>
    <w:rsid w:val="00754659"/>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09B5"/>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10D3"/>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6067"/>
    <w:rsid w:val="00A37C33"/>
    <w:rsid w:val="00A439C5"/>
    <w:rsid w:val="00A444FF"/>
    <w:rsid w:val="00A47ADB"/>
    <w:rsid w:val="00A47E70"/>
    <w:rsid w:val="00A50CF0"/>
    <w:rsid w:val="00A52E05"/>
    <w:rsid w:val="00A6182A"/>
    <w:rsid w:val="00A656B1"/>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0FCA"/>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16345"/>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0E15"/>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62D56"/>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4A75"/>
    <w:rsid w:val="00F47A8D"/>
    <w:rsid w:val="00F47DD4"/>
    <w:rsid w:val="00F52F77"/>
    <w:rsid w:val="00F54BD1"/>
    <w:rsid w:val="00F717EA"/>
    <w:rsid w:val="00F71B38"/>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57.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46.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B74C61D-AF14-41C4-999E-34B983C90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4444</TotalTime>
  <Pages>4</Pages>
  <Words>1157</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129</cp:revision>
  <cp:lastPrinted>1900-01-01T08:00:00Z</cp:lastPrinted>
  <dcterms:created xsi:type="dcterms:W3CDTF">2022-08-23T15:21:00Z</dcterms:created>
  <dcterms:modified xsi:type="dcterms:W3CDTF">2024-03-01T11:47:00Z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(3)i65pNRTsan+dBsEhGu4vLX3pxqzcODxrpbAOlVjK5HqvQMmiuA+EfoPX5qb4jmI/pnyOMBxC
zw/omIa3+JjvChOvHcfc1yBEBDw7Myy/252+HaTCNewIg2mLSCcWz3APHH+4cg2KCLT1+D/9
nNuHyPl4IMqN0UZXpof2tYKSjfh2la+I308RIJbmNge1hTxQ6rJ5tSflp9Dzy89x5PwKjx8g
51WRAKA4qdfJhlDP05</vt:lpwstr>
  </property>
  <property fmtid="{D5CDD505-2E9C-101B-9397-08002B2CF9AE}" pid="22" name="_2015_ms_pID_7253431">
    <vt:lpwstr>y88LtVhN9cw5Ufxt/aU2AKTrmfzfoOs5W9zGo9j01SHAyLCqvfGBCv
yV0asuOtMvnyNatQrNg9zIStFXkYy5P5q0pX2L8ogYFCJcrXIEdJb/K/wCg4vTX+wu8ay6rp
8rO0FqeHr5POb44TrYNnUo69uyr2gTtKBimtLa2vQowhJEs/tNC+x/3n3frEXSBjQhGuwjT0
LUGq1LTBZScgA7Wc9hOA9pfs19OdcZ10FmYB</vt:lpwstr>
  </property>
  <property fmtid="{D5CDD505-2E9C-101B-9397-08002B2CF9AE}" pid="23" name="_2015_ms_pID_7253432">
    <vt:lpwstr>Ow==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